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B1803" w14:textId="697AF467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 w:rsidR="00020238">
        <w:rPr>
          <w:rFonts w:ascii="Arial" w:eastAsia="Times New Roman" w:hAnsi="Arial"/>
          <w:b/>
          <w:noProof/>
          <w:sz w:val="24"/>
        </w:rPr>
        <w:t>108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696A74">
        <w:rPr>
          <w:rFonts w:ascii="Arial" w:eastAsia="Times New Roman" w:hAnsi="Arial"/>
          <w:b/>
          <w:i/>
          <w:noProof/>
          <w:sz w:val="28"/>
        </w:rPr>
        <w:t>R3-20</w:t>
      </w:r>
      <w:r w:rsidR="0028682A">
        <w:rPr>
          <w:rFonts w:ascii="Arial" w:eastAsia="Times New Roman" w:hAnsi="Arial"/>
          <w:b/>
          <w:i/>
          <w:noProof/>
          <w:sz w:val="28"/>
        </w:rPr>
        <w:t>3927</w:t>
      </w:r>
      <w:bookmarkStart w:id="0" w:name="_GoBack"/>
      <w:bookmarkEnd w:id="0"/>
    </w:p>
    <w:p w14:paraId="4604EA7B" w14:textId="72ABD17A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020238">
        <w:rPr>
          <w:rFonts w:ascii="Arial" w:eastAsia="Times New Roman" w:hAnsi="Arial"/>
          <w:b/>
          <w:noProof/>
          <w:sz w:val="24"/>
        </w:rPr>
        <w:t>1</w:t>
      </w:r>
      <w:r w:rsidR="00A555BD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020238">
        <w:rPr>
          <w:rFonts w:ascii="Arial" w:eastAsia="Times New Roman" w:hAnsi="Arial"/>
          <w:b/>
          <w:noProof/>
          <w:sz w:val="24"/>
        </w:rPr>
        <w:t>June</w:t>
      </w:r>
      <w:r w:rsidR="007319B4">
        <w:rPr>
          <w:rFonts w:ascii="Arial" w:eastAsia="Times New Roman" w:hAnsi="Arial"/>
          <w:b/>
          <w:noProof/>
          <w:sz w:val="24"/>
        </w:rPr>
        <w:t xml:space="preserve"> -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020238">
        <w:rPr>
          <w:rFonts w:ascii="Arial" w:eastAsia="Times New Roman" w:hAnsi="Arial"/>
          <w:b/>
          <w:noProof/>
          <w:sz w:val="24"/>
        </w:rPr>
        <w:t>11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020238">
        <w:rPr>
          <w:rFonts w:ascii="Arial" w:eastAsia="Times New Roman" w:hAnsi="Arial"/>
          <w:b/>
          <w:noProof/>
          <w:sz w:val="24"/>
        </w:rPr>
        <w:t>June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Pr="000F324E">
        <w:rPr>
          <w:rFonts w:ascii="Arial" w:eastAsia="Times New Roman" w:hAnsi="Arial"/>
          <w:b/>
          <w:noProof/>
          <w:sz w:val="24"/>
        </w:rPr>
        <w:t>2020</w:t>
      </w:r>
    </w:p>
    <w:p w14:paraId="45A43DC9" w14:textId="77777777" w:rsidR="00F34152" w:rsidRPr="007319B4" w:rsidRDefault="00F34152" w:rsidP="00F34152">
      <w:pPr>
        <w:pStyle w:val="aa"/>
        <w:rPr>
          <w:noProof/>
        </w:rPr>
      </w:pPr>
    </w:p>
    <w:p w14:paraId="48E31E56" w14:textId="4D5094CD" w:rsidR="00F34152" w:rsidRPr="005F6B54" w:rsidRDefault="00F34152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46A0C">
        <w:rPr>
          <w:rFonts w:cs="Arial"/>
          <w:b/>
          <w:bCs/>
          <w:sz w:val="24"/>
          <w:szCs w:val="24"/>
          <w:lang w:val="en-US"/>
        </w:rPr>
        <w:t>15.2</w:t>
      </w:r>
      <w:r w:rsidR="00020238">
        <w:rPr>
          <w:rFonts w:cs="Arial"/>
          <w:b/>
          <w:bCs/>
          <w:sz w:val="24"/>
          <w:szCs w:val="24"/>
          <w:lang w:val="en-US"/>
        </w:rPr>
        <w:t>.1</w:t>
      </w:r>
      <w:r w:rsidR="002B170E">
        <w:rPr>
          <w:rFonts w:cs="Arial"/>
          <w:b/>
          <w:bCs/>
          <w:sz w:val="24"/>
          <w:szCs w:val="24"/>
          <w:lang w:val="en-US"/>
        </w:rPr>
        <w:t>.2</w:t>
      </w:r>
    </w:p>
    <w:p w14:paraId="72B456DE" w14:textId="4BB026AA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  <w:t>Samsung</w:t>
      </w:r>
    </w:p>
    <w:p w14:paraId="3FC83035" w14:textId="50F02E7D" w:rsidR="00C661CA" w:rsidRPr="005F6B54" w:rsidRDefault="00C661CA" w:rsidP="00C17187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17187">
        <w:rPr>
          <w:rFonts w:cs="Arial"/>
          <w:b/>
          <w:bCs/>
          <w:color w:val="000000"/>
          <w:sz w:val="24"/>
          <w:szCs w:val="24"/>
          <w:lang w:val="en-US"/>
        </w:rPr>
        <w:t xml:space="preserve">(TP for NR_Mob_enh BL CR for TS 38.423) DAPS Response </w:t>
      </w:r>
      <w:r w:rsidR="00113997">
        <w:rPr>
          <w:rFonts w:cs="Arial"/>
          <w:b/>
          <w:bCs/>
          <w:color w:val="000000"/>
          <w:sz w:val="24"/>
          <w:szCs w:val="24"/>
          <w:lang w:val="en-US"/>
        </w:rPr>
        <w:t xml:space="preserve">Information per </w:t>
      </w:r>
      <w:r w:rsidR="00C17187">
        <w:rPr>
          <w:rFonts w:cs="Arial"/>
          <w:b/>
          <w:bCs/>
          <w:color w:val="000000"/>
          <w:sz w:val="24"/>
          <w:szCs w:val="24"/>
          <w:lang w:val="en-US"/>
        </w:rPr>
        <w:t xml:space="preserve">DRB </w:t>
      </w:r>
      <w:r w:rsidR="00113997">
        <w:rPr>
          <w:rFonts w:cs="Arial"/>
          <w:b/>
          <w:bCs/>
          <w:color w:val="000000"/>
          <w:sz w:val="24"/>
          <w:szCs w:val="24"/>
          <w:lang w:val="en-US"/>
        </w:rPr>
        <w:t xml:space="preserve">for </w:t>
      </w:r>
      <w:r w:rsidR="00595E13">
        <w:rPr>
          <w:rFonts w:cs="Arial"/>
          <w:b/>
          <w:bCs/>
          <w:color w:val="000000"/>
          <w:sz w:val="24"/>
          <w:szCs w:val="24"/>
          <w:lang w:val="en-US"/>
        </w:rPr>
        <w:t>Xn</w:t>
      </w:r>
    </w:p>
    <w:p w14:paraId="7568722E" w14:textId="43CF84A2" w:rsidR="00C661CA" w:rsidRPr="005F6B54" w:rsidRDefault="00C661CA" w:rsidP="00C661C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17187">
        <w:rPr>
          <w:rFonts w:cs="Arial"/>
          <w:b/>
          <w:bCs/>
          <w:color w:val="000000"/>
          <w:sz w:val="24"/>
          <w:szCs w:val="24"/>
          <w:lang w:val="en-US"/>
        </w:rPr>
        <w:t>Approval</w:t>
      </w:r>
    </w:p>
    <w:p w14:paraId="3A50F68B" w14:textId="77777777" w:rsidR="0094153E" w:rsidRPr="0094153E" w:rsidRDefault="0094153E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14:paraId="3975FBC2" w14:textId="759A4FEC" w:rsidR="0094153E" w:rsidRPr="0094153E" w:rsidRDefault="00E40F58" w:rsidP="006368F4">
      <w:pPr>
        <w:pStyle w:val="1"/>
      </w:pPr>
      <w:r w:rsidRPr="00696A74">
        <w:t>Introduction</w:t>
      </w:r>
    </w:p>
    <w:p w14:paraId="0E226E7A" w14:textId="61A290BC" w:rsidR="006368FB" w:rsidRPr="006368FB" w:rsidRDefault="002E5E11" w:rsidP="006368FB">
      <w:pPr>
        <w:spacing w:line="360" w:lineRule="auto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As discussed in [1], DAPS Response Info IE in XnAP should be placed under Data Forwarding Response DRB List </w:t>
      </w:r>
      <w:r w:rsidR="00EE0048">
        <w:rPr>
          <w:rFonts w:cs="Arial"/>
          <w:lang w:eastAsia="zh-CN"/>
        </w:rPr>
        <w:t>for</w:t>
      </w:r>
      <w:r>
        <w:rPr>
          <w:rFonts w:cs="Arial"/>
          <w:lang w:eastAsia="zh-CN"/>
        </w:rPr>
        <w:t xml:space="preserve"> per DRB response in DAPS HO. </w:t>
      </w:r>
    </w:p>
    <w:p w14:paraId="64290DFF" w14:textId="7E5508D9" w:rsidR="00F20E2F" w:rsidRPr="004A5FA8" w:rsidRDefault="00F20E2F" w:rsidP="00696A74">
      <w:pPr>
        <w:pStyle w:val="1"/>
        <w:rPr>
          <w:lang w:val="en-US"/>
        </w:rPr>
      </w:pPr>
      <w:r>
        <w:t>Reference</w:t>
      </w:r>
      <w:r>
        <w:tab/>
      </w:r>
    </w:p>
    <w:p w14:paraId="50BF44E8" w14:textId="57B1D53F" w:rsidR="00AB629C" w:rsidRPr="000C4992" w:rsidRDefault="000C4992" w:rsidP="000C4992">
      <w:pPr>
        <w:pStyle w:val="af1"/>
        <w:numPr>
          <w:ilvl w:val="0"/>
          <w:numId w:val="39"/>
        </w:numPr>
        <w:spacing w:line="360" w:lineRule="auto"/>
        <w:rPr>
          <w:lang w:val="en-US"/>
        </w:rPr>
      </w:pPr>
      <w:r w:rsidRPr="00AB629C">
        <w:rPr>
          <w:lang w:val="en-US"/>
        </w:rPr>
        <w:t>R3-20</w:t>
      </w:r>
      <w:r w:rsidR="0028682A">
        <w:rPr>
          <w:lang w:val="en-US"/>
        </w:rPr>
        <w:t>3924</w:t>
      </w:r>
      <w:r>
        <w:rPr>
          <w:lang w:val="en-US"/>
        </w:rPr>
        <w:t>, “</w:t>
      </w:r>
      <w:r w:rsidRPr="00C2084F">
        <w:rPr>
          <w:lang w:val="en-US"/>
        </w:rPr>
        <w:t>(TP for LTE_feMob BL CR for TS 36.413) DAPS Response Information per E-RAB for S1</w:t>
      </w:r>
      <w:r>
        <w:rPr>
          <w:lang w:val="en-US"/>
        </w:rPr>
        <w:t>”, Samsung</w:t>
      </w:r>
    </w:p>
    <w:p w14:paraId="1DAE0009" w14:textId="2D72BB63" w:rsidR="00E87D9C" w:rsidRDefault="00625717" w:rsidP="00E87D9C">
      <w:pPr>
        <w:pStyle w:val="1"/>
        <w:rPr>
          <w:lang w:val="en-US"/>
        </w:rPr>
      </w:pPr>
      <w:r>
        <w:rPr>
          <w:lang w:val="en-US"/>
        </w:rPr>
        <w:t xml:space="preserve">Annex: </w:t>
      </w:r>
      <w:r w:rsidR="00E87D9C">
        <w:rPr>
          <w:lang w:val="en-US"/>
        </w:rPr>
        <w:t>TP for TS 38.423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7D9C" w:rsidRPr="00ED47D5" w14:paraId="0F320756" w14:textId="77777777" w:rsidTr="009A7CB1">
        <w:tc>
          <w:tcPr>
            <w:tcW w:w="9629" w:type="dxa"/>
            <w:shd w:val="clear" w:color="auto" w:fill="D9D9D9" w:themeFill="background1" w:themeFillShade="D9"/>
          </w:tcPr>
          <w:p w14:paraId="2907115E" w14:textId="767E6A6C" w:rsidR="00E87D9C" w:rsidRPr="00ED47D5" w:rsidRDefault="00E87D9C" w:rsidP="00E87D9C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First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0D502CF6" w14:textId="77777777" w:rsidR="00E87D9C" w:rsidRDefault="00E87D9C" w:rsidP="00E87D9C">
      <w:pPr>
        <w:rPr>
          <w:noProof/>
        </w:rPr>
      </w:pPr>
    </w:p>
    <w:p w14:paraId="2B2E9264" w14:textId="77777777" w:rsidR="00E87D9C" w:rsidRPr="00FD0425" w:rsidRDefault="00E87D9C" w:rsidP="00E87D9C">
      <w:pPr>
        <w:pStyle w:val="4"/>
        <w:numPr>
          <w:ilvl w:val="0"/>
          <w:numId w:val="0"/>
        </w:numPr>
        <w:ind w:left="864" w:hanging="864"/>
      </w:pPr>
      <w:bookmarkStart w:id="1" w:name="_Toc20955181"/>
      <w:bookmarkStart w:id="2" w:name="_Toc29991376"/>
      <w:r w:rsidRPr="00FD0425">
        <w:t>9.1.1.2</w:t>
      </w:r>
      <w:r w:rsidRPr="00FD0425">
        <w:tab/>
        <w:t>HANDOVER REQUEST ACKNOWLEDGE</w:t>
      </w:r>
      <w:bookmarkEnd w:id="1"/>
      <w:bookmarkEnd w:id="2"/>
    </w:p>
    <w:p w14:paraId="34B2CEC9" w14:textId="77777777" w:rsidR="00E87D9C" w:rsidRPr="00FD0425" w:rsidRDefault="00E87D9C" w:rsidP="00E87D9C">
      <w:r w:rsidRPr="00FD0425">
        <w:t>This message is sent by the target NG-RAN node to inform the source NG-RAN node about the prepared resources at the target.</w:t>
      </w:r>
    </w:p>
    <w:p w14:paraId="4AB3C14C" w14:textId="77777777" w:rsidR="00E87D9C" w:rsidRPr="00FD0425" w:rsidRDefault="00E87D9C" w:rsidP="00E87D9C">
      <w:r w:rsidRPr="00FD0425">
        <w:t xml:space="preserve">Direction: target NG-RAN node </w:t>
      </w:r>
      <w:r w:rsidRPr="00FD0425">
        <w:sym w:font="Symbol" w:char="F0AE"/>
      </w:r>
      <w:r w:rsidRPr="00FD0425"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E87D9C" w:rsidRPr="00FD0425" w14:paraId="74770360" w14:textId="77777777" w:rsidTr="009A7CB1">
        <w:tc>
          <w:tcPr>
            <w:tcW w:w="2578" w:type="dxa"/>
          </w:tcPr>
          <w:p w14:paraId="6D0B5700" w14:textId="77777777" w:rsidR="00E87D9C" w:rsidRPr="00FD0425" w:rsidRDefault="00E87D9C" w:rsidP="009A7CB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7158565" w14:textId="77777777" w:rsidR="00E87D9C" w:rsidRPr="00FD0425" w:rsidRDefault="00E87D9C" w:rsidP="009A7CB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FAB7132" w14:textId="77777777" w:rsidR="00E87D9C" w:rsidRPr="00FD0425" w:rsidRDefault="00E87D9C" w:rsidP="009A7CB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2F226E85" w14:textId="77777777" w:rsidR="00E87D9C" w:rsidRPr="00FD0425" w:rsidRDefault="00E87D9C" w:rsidP="009A7CB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56F6B89C" w14:textId="77777777" w:rsidR="00E87D9C" w:rsidRPr="00FD0425" w:rsidRDefault="00E87D9C" w:rsidP="009A7CB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52151FC6" w14:textId="77777777" w:rsidR="00E87D9C" w:rsidRPr="00FD0425" w:rsidRDefault="00E87D9C" w:rsidP="009A7CB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F70C660" w14:textId="77777777" w:rsidR="00E87D9C" w:rsidRPr="00FD0425" w:rsidRDefault="00E87D9C" w:rsidP="009A7CB1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87D9C" w:rsidRPr="00FD0425" w14:paraId="403785CF" w14:textId="77777777" w:rsidTr="009A7CB1">
        <w:tc>
          <w:tcPr>
            <w:tcW w:w="2578" w:type="dxa"/>
          </w:tcPr>
          <w:p w14:paraId="14C9640D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0D10090A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B376E98" w14:textId="77777777" w:rsidR="00E87D9C" w:rsidRPr="00FD0425" w:rsidRDefault="00E87D9C" w:rsidP="009A7CB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89A8C44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984" w:type="dxa"/>
          </w:tcPr>
          <w:p w14:paraId="3C03FEBF" w14:textId="77777777" w:rsidR="00E87D9C" w:rsidRPr="00FD0425" w:rsidRDefault="00E87D9C" w:rsidP="009A7CB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050AA66" w14:textId="77777777" w:rsidR="00E87D9C" w:rsidRPr="00FD0425" w:rsidRDefault="00E87D9C" w:rsidP="009A7CB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1A5C9B2" w14:textId="77777777" w:rsidR="00E87D9C" w:rsidRPr="00FD0425" w:rsidRDefault="00E87D9C" w:rsidP="009A7CB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87D9C" w:rsidRPr="00FD0425" w14:paraId="5DB4D127" w14:textId="77777777" w:rsidTr="009A7CB1">
        <w:tc>
          <w:tcPr>
            <w:tcW w:w="2578" w:type="dxa"/>
          </w:tcPr>
          <w:p w14:paraId="2D153DC0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14:paraId="22EEC9A4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DBA58B8" w14:textId="77777777" w:rsidR="00E87D9C" w:rsidRPr="00FD0425" w:rsidRDefault="00E87D9C" w:rsidP="009A7CB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0EA50E7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14:paraId="282E8164" w14:textId="77777777" w:rsidR="00E87D9C" w:rsidRPr="00FD0425" w:rsidRDefault="00E87D9C" w:rsidP="009A7CB1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</w:tcPr>
          <w:p w14:paraId="1B269A25" w14:textId="77777777" w:rsidR="00E87D9C" w:rsidRPr="00FD0425" w:rsidRDefault="00E87D9C" w:rsidP="009A7CB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2F4357D" w14:textId="77777777" w:rsidR="00E87D9C" w:rsidRPr="00FD0425" w:rsidRDefault="00E87D9C" w:rsidP="009A7CB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87D9C" w:rsidRPr="00FD0425" w14:paraId="7D8A7B11" w14:textId="77777777" w:rsidTr="009A7CB1">
        <w:tc>
          <w:tcPr>
            <w:tcW w:w="2578" w:type="dxa"/>
          </w:tcPr>
          <w:p w14:paraId="7CC8AFB6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14:paraId="3A09E48F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8921D24" w14:textId="77777777" w:rsidR="00E87D9C" w:rsidRPr="00FD0425" w:rsidRDefault="00E87D9C" w:rsidP="009A7CB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874A3BB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</w:tcPr>
          <w:p w14:paraId="7DB9F281" w14:textId="77777777" w:rsidR="00E87D9C" w:rsidRPr="00FD0425" w:rsidRDefault="00E87D9C" w:rsidP="009A7CB1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</w:tcPr>
          <w:p w14:paraId="61993A32" w14:textId="77777777" w:rsidR="00E87D9C" w:rsidRPr="00FD0425" w:rsidRDefault="00E87D9C" w:rsidP="009A7CB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5A6967" w14:textId="77777777" w:rsidR="00E87D9C" w:rsidRPr="00FD0425" w:rsidRDefault="00E87D9C" w:rsidP="009A7CB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87D9C" w:rsidRPr="00FD0425" w14:paraId="43360B84" w14:textId="77777777" w:rsidTr="009A7CB1">
        <w:tc>
          <w:tcPr>
            <w:tcW w:w="2578" w:type="dxa"/>
          </w:tcPr>
          <w:p w14:paraId="44A03589" w14:textId="77777777" w:rsidR="00E87D9C" w:rsidRPr="00FD0425" w:rsidRDefault="00E87D9C" w:rsidP="009A7CB1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PDU Session</w:t>
            </w:r>
            <w:r w:rsidRPr="00FD0425">
              <w:rPr>
                <w:lang w:eastAsia="zh-CN"/>
              </w:rPr>
              <w:t xml:space="preserve"> Resource</w:t>
            </w:r>
            <w:r w:rsidRPr="00FD0425">
              <w:rPr>
                <w:rFonts w:hint="eastAsia"/>
                <w:lang w:eastAsia="zh-CN"/>
              </w:rPr>
              <w:t>s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51329412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C67656F" w14:textId="77777777" w:rsidR="00E87D9C" w:rsidRPr="00FD0425" w:rsidRDefault="00E87D9C" w:rsidP="009A7CB1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5AB2692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</w:t>
            </w:r>
          </w:p>
        </w:tc>
        <w:tc>
          <w:tcPr>
            <w:tcW w:w="1984" w:type="dxa"/>
          </w:tcPr>
          <w:p w14:paraId="51F3814F" w14:textId="77777777" w:rsidR="00E87D9C" w:rsidRPr="00FD0425" w:rsidRDefault="00E87D9C" w:rsidP="009A7CB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5B49E7A" w14:textId="77777777" w:rsidR="00E87D9C" w:rsidRPr="00FD0425" w:rsidRDefault="00E87D9C" w:rsidP="009A7CB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D305B93" w14:textId="77777777" w:rsidR="00E87D9C" w:rsidRPr="00FD0425" w:rsidRDefault="00E87D9C" w:rsidP="009A7CB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87D9C" w:rsidRPr="00FD0425" w14:paraId="2C5F96C0" w14:textId="77777777" w:rsidTr="009A7CB1">
        <w:tc>
          <w:tcPr>
            <w:tcW w:w="2578" w:type="dxa"/>
          </w:tcPr>
          <w:p w14:paraId="0B649D33" w14:textId="77777777" w:rsidR="00E87D9C" w:rsidRPr="00FD0425" w:rsidRDefault="00E87D9C" w:rsidP="009A7CB1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PDU Session Resources Not </w:t>
            </w:r>
            <w:r w:rsidRPr="00FD0425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2DEF63A1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3CDD082" w14:textId="77777777" w:rsidR="00E87D9C" w:rsidRPr="00FD0425" w:rsidRDefault="00E87D9C" w:rsidP="009A7CB1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9C4EDD6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984" w:type="dxa"/>
          </w:tcPr>
          <w:p w14:paraId="32E4DFB8" w14:textId="77777777" w:rsidR="00E87D9C" w:rsidRPr="00FD0425" w:rsidRDefault="00E87D9C" w:rsidP="009A7CB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167596F" w14:textId="77777777" w:rsidR="00E87D9C" w:rsidRPr="00FD0425" w:rsidRDefault="00E87D9C" w:rsidP="009A7CB1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44DEA4A8" w14:textId="77777777" w:rsidR="00E87D9C" w:rsidRPr="00FD0425" w:rsidRDefault="00E87D9C" w:rsidP="009A7CB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87D9C" w:rsidRPr="00FD0425" w14:paraId="150A1A37" w14:textId="77777777" w:rsidTr="009A7CB1">
        <w:tc>
          <w:tcPr>
            <w:tcW w:w="2578" w:type="dxa"/>
          </w:tcPr>
          <w:p w14:paraId="6A2715CB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</w:tcPr>
          <w:p w14:paraId="787C08F9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9713ECE" w14:textId="77777777" w:rsidR="00E87D9C" w:rsidRPr="00FD0425" w:rsidRDefault="00E87D9C" w:rsidP="009A7CB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883328A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7C369978" w14:textId="77777777" w:rsidR="00E87D9C" w:rsidRPr="00FD0425" w:rsidRDefault="00E87D9C" w:rsidP="009A7CB1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Either includes the </w:t>
            </w:r>
            <w:r w:rsidRPr="00FD0425">
              <w:rPr>
                <w:i/>
              </w:rPr>
              <w:t>HandoverCommand</w:t>
            </w:r>
            <w:r w:rsidRPr="00FD0425">
              <w:rPr>
                <w:lang w:eastAsia="ja-JP"/>
              </w:rPr>
              <w:t xml:space="preserve"> message as defined in subclause 10.2.2 of TS 36.331 [14],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zh-CN"/>
              </w:rPr>
              <w:t>,</w:t>
            </w:r>
          </w:p>
          <w:p w14:paraId="55AA796B" w14:textId="77777777" w:rsidR="00E87D9C" w:rsidRPr="00FD0425" w:rsidRDefault="00E87D9C" w:rsidP="009A7CB1">
            <w:pPr>
              <w:pStyle w:val="TAL"/>
              <w:rPr>
                <w:szCs w:val="18"/>
                <w:lang w:eastAsia="zh-CN"/>
              </w:rPr>
            </w:pPr>
            <w:r w:rsidRPr="00FD0425">
              <w:rPr>
                <w:lang w:eastAsia="ja-JP"/>
              </w:rPr>
              <w:t xml:space="preserve">or the </w:t>
            </w:r>
            <w:r w:rsidRPr="00FD0425">
              <w:rPr>
                <w:i/>
              </w:rPr>
              <w:t>HandoverCommand</w:t>
            </w:r>
            <w:r w:rsidRPr="00FD0425">
              <w:rPr>
                <w:lang w:eastAsia="ja-JP"/>
              </w:rPr>
              <w:t xml:space="preserve"> message as defined in subclause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105" w:type="dxa"/>
          </w:tcPr>
          <w:p w14:paraId="0800DC36" w14:textId="77777777" w:rsidR="00E87D9C" w:rsidRPr="00FD0425" w:rsidRDefault="00E87D9C" w:rsidP="009A7CB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40CAB08" w14:textId="77777777" w:rsidR="00E87D9C" w:rsidRPr="00FD0425" w:rsidRDefault="00E87D9C" w:rsidP="009A7CB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87D9C" w:rsidRPr="00FD0425" w14:paraId="5D181197" w14:textId="77777777" w:rsidTr="009A7CB1">
        <w:tc>
          <w:tcPr>
            <w:tcW w:w="2578" w:type="dxa"/>
          </w:tcPr>
          <w:p w14:paraId="3F9C6E52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</w:tcPr>
          <w:p w14:paraId="6F411E6C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038FEE2" w14:textId="77777777" w:rsidR="00E87D9C" w:rsidRPr="00FD0425" w:rsidRDefault="00E87D9C" w:rsidP="009A7CB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5970270" w14:textId="77777777" w:rsidR="00E87D9C" w:rsidRPr="00FD0425" w:rsidRDefault="00E87D9C" w:rsidP="009A7CB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984" w:type="dxa"/>
          </w:tcPr>
          <w:p w14:paraId="5D455076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472CAD89" w14:textId="77777777" w:rsidR="00E87D9C" w:rsidRPr="00FD0425" w:rsidRDefault="00E87D9C" w:rsidP="009A7CB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80A457A" w14:textId="77777777" w:rsidR="00E87D9C" w:rsidRPr="00FD0425" w:rsidRDefault="00E87D9C" w:rsidP="009A7CB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87D9C" w:rsidRPr="00FD0425" w14:paraId="4B82A6B0" w14:textId="77777777" w:rsidTr="009A7CB1">
        <w:tc>
          <w:tcPr>
            <w:tcW w:w="2578" w:type="dxa"/>
          </w:tcPr>
          <w:p w14:paraId="7F67B780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48F7AE0C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0DCE8A3" w14:textId="77777777" w:rsidR="00E87D9C" w:rsidRPr="00FD0425" w:rsidRDefault="00E87D9C" w:rsidP="009A7CB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5D58CBC" w14:textId="77777777" w:rsidR="00E87D9C" w:rsidRPr="00FD0425" w:rsidRDefault="00E87D9C" w:rsidP="009A7CB1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984" w:type="dxa"/>
          </w:tcPr>
          <w:p w14:paraId="3C84C1C4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4C0A6241" w14:textId="77777777" w:rsidR="00E87D9C" w:rsidRPr="00FD0425" w:rsidRDefault="00E87D9C" w:rsidP="009A7CB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5684096" w14:textId="77777777" w:rsidR="00E87D9C" w:rsidRPr="00FD0425" w:rsidRDefault="00E87D9C" w:rsidP="009A7CB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E87D9C" w:rsidRPr="00FD0425" w14:paraId="68DE6AF7" w14:textId="77777777" w:rsidTr="009A7CB1">
        <w:tc>
          <w:tcPr>
            <w:tcW w:w="2578" w:type="dxa"/>
          </w:tcPr>
          <w:p w14:paraId="6E4192DD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DRBs transferred to MN</w:t>
            </w:r>
          </w:p>
        </w:tc>
        <w:tc>
          <w:tcPr>
            <w:tcW w:w="1104" w:type="dxa"/>
          </w:tcPr>
          <w:p w14:paraId="64AC1BD3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39B44B17" w14:textId="77777777" w:rsidR="00E87D9C" w:rsidRPr="00FD0425" w:rsidRDefault="00E87D9C" w:rsidP="009A7CB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4B1783D" w14:textId="77777777" w:rsidR="00E87D9C" w:rsidRPr="00FD0425" w:rsidRDefault="00E87D9C" w:rsidP="009A7CB1">
            <w:pPr>
              <w:pStyle w:val="TAL"/>
            </w:pPr>
            <w:r w:rsidRPr="00FD0425">
              <w:t>DRB List</w:t>
            </w:r>
          </w:p>
          <w:p w14:paraId="375E8F8E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t>9.2.1.29</w:t>
            </w:r>
          </w:p>
        </w:tc>
        <w:tc>
          <w:tcPr>
            <w:tcW w:w="1984" w:type="dxa"/>
          </w:tcPr>
          <w:p w14:paraId="41B61ACB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105" w:type="dxa"/>
          </w:tcPr>
          <w:p w14:paraId="022EC048" w14:textId="77777777" w:rsidR="00E87D9C" w:rsidRPr="00FD0425" w:rsidRDefault="00E87D9C" w:rsidP="009A7CB1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274" w:type="dxa"/>
          </w:tcPr>
          <w:p w14:paraId="56933829" w14:textId="77777777" w:rsidR="00E87D9C" w:rsidRPr="00FD0425" w:rsidRDefault="00E87D9C" w:rsidP="009A7CB1">
            <w:pPr>
              <w:pStyle w:val="TAC"/>
              <w:rPr>
                <w:lang w:eastAsia="ja-JP"/>
              </w:rPr>
            </w:pPr>
            <w:r w:rsidRPr="00FD0425">
              <w:t>ignore</w:t>
            </w:r>
          </w:p>
        </w:tc>
      </w:tr>
      <w:tr w:rsidR="00E87D9C" w:rsidRPr="007E6716" w14:paraId="0A77175C" w14:textId="77777777" w:rsidTr="009A7CB1">
        <w:trPr>
          <w:ins w:id="3" w:author="Nokia (rapporteur)" w:date="2020-03-09T15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700E" w14:textId="77777777" w:rsidR="00E87D9C" w:rsidRPr="007E72C6" w:rsidRDefault="00E87D9C" w:rsidP="009A7CB1">
            <w:pPr>
              <w:pStyle w:val="TAL"/>
              <w:rPr>
                <w:ins w:id="4" w:author="Nokia (rapporteur)" w:date="2020-03-09T15:21:00Z"/>
                <w:lang w:eastAsia="ja-JP"/>
              </w:rPr>
            </w:pPr>
            <w:ins w:id="5" w:author="Nokia (rapporteur)" w:date="2020-03-09T15:21:00Z">
              <w:del w:id="6" w:author="옥진우/5G/6G표준Lab(SR)/Staff Engineer/삼성전자" w:date="2020-05-21T19:59:00Z">
                <w:r w:rsidDel="00E87D9C">
                  <w:rPr>
                    <w:rFonts w:hint="eastAsia"/>
                    <w:lang w:eastAsia="zh-CN"/>
                  </w:rPr>
                  <w:delText>DAPS Reponse Information</w:delText>
                </w:r>
              </w:del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9943" w14:textId="77777777" w:rsidR="00E87D9C" w:rsidRPr="007E72C6" w:rsidRDefault="00E87D9C" w:rsidP="009A7CB1">
            <w:pPr>
              <w:pStyle w:val="TAL"/>
              <w:rPr>
                <w:ins w:id="7" w:author="Nokia (rapporteur)" w:date="2020-03-09T15:21:00Z"/>
                <w:lang w:eastAsia="zh-CN"/>
              </w:rPr>
            </w:pPr>
            <w:ins w:id="8" w:author="Nokia (rapporteur)" w:date="2020-03-09T15:21:00Z">
              <w:del w:id="9" w:author="옥진우/5G/6G표준Lab(SR)/Staff Engineer/삼성전자" w:date="2020-05-21T19:59:00Z">
                <w:r w:rsidRPr="00FF1BAF" w:rsidDel="00E87D9C">
                  <w:rPr>
                    <w:rFonts w:cs="Arial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6074" w14:textId="77777777" w:rsidR="00E87D9C" w:rsidRPr="007E72C6" w:rsidRDefault="00E87D9C" w:rsidP="009A7CB1">
            <w:pPr>
              <w:pStyle w:val="TAL"/>
              <w:rPr>
                <w:ins w:id="10" w:author="Nokia (rapporteur)" w:date="2020-03-09T15:21:00Z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160F" w14:textId="77777777" w:rsidR="00E87D9C" w:rsidRPr="00586FFF" w:rsidRDefault="00E87D9C" w:rsidP="009A7CB1">
            <w:pPr>
              <w:pStyle w:val="TAL"/>
              <w:rPr>
                <w:ins w:id="11" w:author="Nokia (rapporteur)" w:date="2020-03-09T15:21:00Z"/>
              </w:rPr>
            </w:pPr>
            <w:ins w:id="12" w:author="Nokia (rapporteur)" w:date="2020-03-09T15:21:00Z">
              <w:del w:id="13" w:author="옥진우/5G/6G표준Lab(SR)/Staff Engineer/삼성전자" w:date="2020-05-21T19:59:00Z">
                <w:r w:rsidRPr="00FF1BAF" w:rsidDel="00E87D9C">
                  <w:rPr>
                    <w:rFonts w:cs="Arial"/>
                    <w:lang w:eastAsia="ja-JP"/>
                  </w:rPr>
                  <w:delText>9.2.</w:delText>
                </w:r>
                <w:r w:rsidDel="00E87D9C">
                  <w:rPr>
                    <w:rFonts w:cs="Arial" w:hint="eastAsia"/>
                    <w:lang w:eastAsia="zh-CN"/>
                  </w:rPr>
                  <w:delText>1.</w:delText>
                </w:r>
              </w:del>
            </w:ins>
            <w:ins w:id="14" w:author="Nokia (rapporteur)" w:date="2020-03-09T15:33:00Z">
              <w:del w:id="15" w:author="옥진우/5G/6G표준Lab(SR)/Staff Engineer/삼성전자" w:date="2020-05-21T19:59:00Z">
                <w:r w:rsidDel="00E87D9C">
                  <w:rPr>
                    <w:rFonts w:cs="Arial"/>
                    <w:lang w:eastAsia="zh-CN"/>
                  </w:rPr>
                  <w:delText>EE</w:delText>
                </w:r>
              </w:del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2813" w14:textId="77777777" w:rsidR="00E87D9C" w:rsidRPr="007E72C6" w:rsidRDefault="00E87D9C" w:rsidP="009A7CB1">
            <w:pPr>
              <w:pStyle w:val="TAL"/>
              <w:rPr>
                <w:ins w:id="16" w:author="Nokia (rapporteur)" w:date="2020-03-09T15:21:00Z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26AA" w14:textId="77777777" w:rsidR="00E87D9C" w:rsidRPr="007E72C6" w:rsidRDefault="00E87D9C" w:rsidP="009A7CB1">
            <w:pPr>
              <w:pStyle w:val="TAC"/>
              <w:rPr>
                <w:ins w:id="17" w:author="Nokia (rapporteur)" w:date="2020-03-09T15:21:00Z"/>
              </w:rPr>
            </w:pPr>
            <w:ins w:id="18" w:author="Nokia (rapporteur)" w:date="2020-03-09T15:22:00Z">
              <w:del w:id="19" w:author="옥진우/5G/6G표준Lab(SR)/Staff Engineer/삼성전자" w:date="2020-05-21T19:59:00Z">
                <w:r w:rsidRPr="007E72C6" w:rsidDel="00E87D9C"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FF5B" w14:textId="77777777" w:rsidR="00E87D9C" w:rsidRPr="007E72C6" w:rsidRDefault="00E87D9C" w:rsidP="009A7CB1">
            <w:pPr>
              <w:pStyle w:val="TAC"/>
              <w:rPr>
                <w:ins w:id="20" w:author="Nokia (rapporteur)" w:date="2020-03-09T15:21:00Z"/>
              </w:rPr>
            </w:pPr>
            <w:ins w:id="21" w:author="Nokia (rapporteur)" w:date="2020-03-09T15:22:00Z">
              <w:del w:id="22" w:author="옥진우/5G/6G표준Lab(SR)/Staff Engineer/삼성전자" w:date="2020-05-21T19:59:00Z">
                <w:r w:rsidRPr="007E72C6" w:rsidDel="00E87D9C">
                  <w:delText>reject</w:delText>
                </w:r>
              </w:del>
            </w:ins>
          </w:p>
        </w:tc>
      </w:tr>
      <w:tr w:rsidR="00E87D9C" w:rsidRPr="007E6716" w14:paraId="1D778F1F" w14:textId="77777777" w:rsidTr="009A7CB1">
        <w:trPr>
          <w:ins w:id="23" w:author="Nokia (rapporteur)" w:date="2020-03-09T15:5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AF9" w14:textId="77777777" w:rsidR="00E87D9C" w:rsidRDefault="00E87D9C" w:rsidP="009A7CB1">
            <w:pPr>
              <w:pStyle w:val="TAL"/>
              <w:rPr>
                <w:ins w:id="24" w:author="Nokia (rapporteur)" w:date="2020-03-09T15:56:00Z"/>
                <w:lang w:eastAsia="zh-CN"/>
              </w:rPr>
            </w:pPr>
            <w:ins w:id="25" w:author="Nokia (rapporteur)" w:date="2020-03-09T15:56:00Z">
              <w:r w:rsidRPr="00C45748">
                <w:rPr>
                  <w:rFonts w:eastAsia="바탕"/>
                  <w:b/>
                </w:rPr>
                <w:t>Conditional Handover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3EED" w14:textId="77777777" w:rsidR="00E87D9C" w:rsidRPr="00FF1BAF" w:rsidRDefault="00E87D9C" w:rsidP="009A7CB1">
            <w:pPr>
              <w:pStyle w:val="TAL"/>
              <w:rPr>
                <w:ins w:id="26" w:author="Nokia (rapporteur)" w:date="2020-03-09T15:56:00Z"/>
                <w:rFonts w:cs="Arial"/>
                <w:lang w:eastAsia="ja-JP"/>
              </w:rPr>
            </w:pPr>
            <w:ins w:id="27" w:author="Nokia (rapporteur)" w:date="2020-03-09T15:5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D3FA" w14:textId="77777777" w:rsidR="00E87D9C" w:rsidRPr="007E72C6" w:rsidRDefault="00E87D9C" w:rsidP="009A7CB1">
            <w:pPr>
              <w:pStyle w:val="TAL"/>
              <w:rPr>
                <w:ins w:id="28" w:author="Nokia (rapporteur)" w:date="2020-03-09T15:56:00Z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FB68" w14:textId="77777777" w:rsidR="00E87D9C" w:rsidRPr="00FF1BAF" w:rsidRDefault="00E87D9C" w:rsidP="009A7CB1">
            <w:pPr>
              <w:pStyle w:val="TAL"/>
              <w:rPr>
                <w:ins w:id="29" w:author="Nokia (rapporteur)" w:date="2020-03-09T15:56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9999" w14:textId="77777777" w:rsidR="00E87D9C" w:rsidRPr="007E72C6" w:rsidRDefault="00E87D9C" w:rsidP="009A7CB1">
            <w:pPr>
              <w:pStyle w:val="TAL"/>
              <w:rPr>
                <w:ins w:id="30" w:author="Nokia (rapporteur)" w:date="2020-03-09T15:56:00Z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741A" w14:textId="77777777" w:rsidR="00E87D9C" w:rsidRPr="007E72C6" w:rsidRDefault="00E87D9C" w:rsidP="009A7CB1">
            <w:pPr>
              <w:pStyle w:val="TAC"/>
              <w:rPr>
                <w:ins w:id="31" w:author="Nokia (rapporteur)" w:date="2020-03-09T15:56:00Z"/>
              </w:rPr>
            </w:pPr>
            <w:ins w:id="32" w:author="Nokia (rapporteur)" w:date="2020-03-09T15:56:00Z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C40A" w14:textId="77777777" w:rsidR="00E87D9C" w:rsidRPr="007E72C6" w:rsidRDefault="00E87D9C" w:rsidP="009A7CB1">
            <w:pPr>
              <w:pStyle w:val="TAC"/>
              <w:rPr>
                <w:ins w:id="33" w:author="Nokia (rapporteur)" w:date="2020-03-09T15:56:00Z"/>
              </w:rPr>
            </w:pPr>
            <w:ins w:id="34" w:author="Nokia (rapporteur)" w:date="2020-03-09T15:56:00Z">
              <w:r>
                <w:t>reject</w:t>
              </w:r>
            </w:ins>
          </w:p>
        </w:tc>
      </w:tr>
      <w:tr w:rsidR="00E87D9C" w:rsidRPr="007E6716" w14:paraId="4254D338" w14:textId="77777777" w:rsidTr="009A7CB1">
        <w:trPr>
          <w:ins w:id="35" w:author="Nokia (rapporteur)" w:date="2020-01-27T13:0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69C9" w14:textId="77777777" w:rsidR="00E87D9C" w:rsidRPr="00A82034" w:rsidRDefault="00E87D9C" w:rsidP="009A7CB1">
            <w:pPr>
              <w:pStyle w:val="TAL"/>
              <w:ind w:left="113"/>
              <w:rPr>
                <w:ins w:id="36" w:author="Nokia (rapporteur)" w:date="2020-01-27T13:05:00Z"/>
                <w:rFonts w:eastAsia="바탕"/>
              </w:rPr>
            </w:pPr>
            <w:ins w:id="37" w:author="Nokia (rapporteur)" w:date="2020-03-09T15:58:00Z">
              <w:r>
                <w:rPr>
                  <w:rFonts w:eastAsia="바탕"/>
                </w:rPr>
                <w:t>&gt;</w:t>
              </w:r>
            </w:ins>
            <w:ins w:id="38" w:author="Nokia (rapporteur)" w:date="2020-01-27T13:05:00Z">
              <w:r w:rsidRPr="00A82034">
                <w:rPr>
                  <w:rFonts w:eastAsia="바탕"/>
                </w:rPr>
                <w:t>Requested 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0F79" w14:textId="77777777" w:rsidR="00E87D9C" w:rsidRPr="007E72C6" w:rsidRDefault="00E87D9C" w:rsidP="009A7CB1">
            <w:pPr>
              <w:pStyle w:val="TAL"/>
              <w:rPr>
                <w:ins w:id="39" w:author="Nokia (rapporteur)" w:date="2020-01-27T13:05:00Z"/>
                <w:lang w:eastAsia="zh-CN"/>
              </w:rPr>
            </w:pPr>
            <w:ins w:id="40" w:author="Nokia (rapporteur)" w:date="2020-03-09T15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6B6C" w14:textId="77777777" w:rsidR="00E87D9C" w:rsidRPr="007E72C6" w:rsidRDefault="00E87D9C" w:rsidP="009A7CB1">
            <w:pPr>
              <w:pStyle w:val="TAL"/>
              <w:rPr>
                <w:ins w:id="41" w:author="Nokia (rapporteur)" w:date="2020-01-27T13:05:00Z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FF9A" w14:textId="77777777" w:rsidR="00E87D9C" w:rsidRPr="007E72C6" w:rsidRDefault="00E87D9C" w:rsidP="009A7CB1">
            <w:pPr>
              <w:pStyle w:val="TAL"/>
              <w:rPr>
                <w:ins w:id="42" w:author="Nokia (rapporteur)" w:date="2020-01-27T13:05:00Z"/>
              </w:rPr>
            </w:pPr>
            <w:ins w:id="43" w:author="Nokia (rapporteur)" w:date="2020-01-27T13:05:00Z">
              <w:r w:rsidRPr="00586FFF">
                <w:t>Target Cell Global ID</w:t>
              </w:r>
            </w:ins>
          </w:p>
          <w:p w14:paraId="0AF689F8" w14:textId="77777777" w:rsidR="00E87D9C" w:rsidRPr="007E72C6" w:rsidRDefault="00E87D9C" w:rsidP="009A7CB1">
            <w:pPr>
              <w:pStyle w:val="TAL"/>
              <w:rPr>
                <w:ins w:id="44" w:author="Nokia (rapporteur)" w:date="2020-01-27T13:05:00Z"/>
              </w:rPr>
            </w:pPr>
            <w:ins w:id="45" w:author="Nokia (rapporteur)" w:date="2020-01-27T13:05:00Z">
              <w:r w:rsidRPr="007E72C6">
                <w:t>9.2.3.25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AC76" w14:textId="77777777" w:rsidR="00E87D9C" w:rsidRPr="007E72C6" w:rsidRDefault="00E87D9C" w:rsidP="009A7CB1">
            <w:pPr>
              <w:pStyle w:val="TAL"/>
              <w:rPr>
                <w:ins w:id="46" w:author="Nokia (rapporteur)" w:date="2020-01-27T13:05:00Z"/>
                <w:lang w:eastAsia="zh-CN"/>
              </w:rPr>
            </w:pPr>
            <w:ins w:id="47" w:author="Nokia (rapporteur)" w:date="2020-01-27T13:05:00Z">
              <w:r w:rsidRPr="007E72C6">
                <w:rPr>
                  <w:lang w:eastAsia="zh-CN"/>
                </w:rPr>
                <w:t>Target cell indicated in the corresponding HANDOVER REQUEST message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FBA4" w14:textId="77777777" w:rsidR="00E87D9C" w:rsidRPr="007E72C6" w:rsidRDefault="00E87D9C" w:rsidP="009A7CB1">
            <w:pPr>
              <w:pStyle w:val="TAC"/>
              <w:rPr>
                <w:ins w:id="48" w:author="Nokia (rapporteur)" w:date="2020-01-27T13:05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9513" w14:textId="77777777" w:rsidR="00E87D9C" w:rsidRPr="007E72C6" w:rsidRDefault="00E87D9C" w:rsidP="009A7CB1">
            <w:pPr>
              <w:pStyle w:val="TAC"/>
              <w:rPr>
                <w:ins w:id="49" w:author="Nokia (rapporteur)" w:date="2020-01-27T13:05:00Z"/>
              </w:rPr>
            </w:pPr>
          </w:p>
        </w:tc>
      </w:tr>
      <w:tr w:rsidR="00E87D9C" w:rsidRPr="007E72C6" w14:paraId="2C8FF655" w14:textId="77777777" w:rsidTr="009A7CB1">
        <w:trPr>
          <w:ins w:id="50" w:author="Nokia (rapporteur)" w:date="2020-03-09T15:4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D29A" w14:textId="77777777" w:rsidR="00E87D9C" w:rsidRPr="00A82034" w:rsidRDefault="00E87D9C" w:rsidP="009A7CB1">
            <w:pPr>
              <w:pStyle w:val="TAL"/>
              <w:ind w:left="113"/>
              <w:rPr>
                <w:ins w:id="51" w:author="Nokia (rapporteur)" w:date="2020-03-09T15:47:00Z"/>
                <w:rFonts w:eastAsia="바탕"/>
              </w:rPr>
            </w:pPr>
            <w:ins w:id="52" w:author="Nokia (rapporteur)" w:date="2020-03-09T15:58:00Z">
              <w:r>
                <w:rPr>
                  <w:rFonts w:eastAsia="바탕"/>
                </w:rPr>
                <w:t>&gt;</w:t>
              </w:r>
            </w:ins>
            <w:ins w:id="53" w:author="Nokia (rapporteur)" w:date="2020-03-09T15:47:00Z">
              <w:r w:rsidRPr="00A82034">
                <w:rPr>
                  <w:rFonts w:eastAsia="바탕"/>
                </w:rPr>
                <w:t>Maximum Number of CHO Preparations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2DD2" w14:textId="77777777" w:rsidR="00E87D9C" w:rsidRPr="00214EE1" w:rsidRDefault="00E87D9C" w:rsidP="009A7CB1">
            <w:pPr>
              <w:pStyle w:val="TAL"/>
              <w:rPr>
                <w:ins w:id="54" w:author="Nokia (rapporteur)" w:date="2020-03-09T15:47:00Z"/>
                <w:rFonts w:cs="Arial"/>
                <w:lang w:eastAsia="ja-JP"/>
              </w:rPr>
            </w:pPr>
            <w:ins w:id="55" w:author="Nokia (rapporteur)" w:date="2020-03-09T15:47:00Z">
              <w:r w:rsidRPr="00214EE1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9CE4" w14:textId="77777777" w:rsidR="00E87D9C" w:rsidRPr="007E72C6" w:rsidRDefault="00E87D9C" w:rsidP="009A7CB1">
            <w:pPr>
              <w:pStyle w:val="TAL"/>
              <w:rPr>
                <w:ins w:id="56" w:author="Nokia (rapporteur)" w:date="2020-03-09T15:47:00Z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BB3B" w14:textId="77777777" w:rsidR="00E87D9C" w:rsidRPr="00214EE1" w:rsidRDefault="00E87D9C" w:rsidP="009A7CB1">
            <w:pPr>
              <w:pStyle w:val="TAL"/>
              <w:rPr>
                <w:ins w:id="57" w:author="Nokia (rapporteur)" w:date="2020-03-09T15:47:00Z"/>
                <w:rFonts w:cs="Arial"/>
                <w:lang w:eastAsia="ja-JP"/>
              </w:rPr>
            </w:pPr>
            <w:ins w:id="58" w:author="Nokia (rapporteur)" w:date="2020-03-09T15:47:00Z">
              <w:r w:rsidRPr="00214EE1">
                <w:rPr>
                  <w:rFonts w:cs="Arial"/>
                  <w:lang w:eastAsia="ja-JP"/>
                </w:rPr>
                <w:t>9.2.3.</w:t>
              </w:r>
              <w:r>
                <w:rPr>
                  <w:rFonts w:cs="Arial"/>
                  <w:lang w:eastAsia="ja-JP"/>
                </w:rPr>
                <w:t>FF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AF8F" w14:textId="77777777" w:rsidR="00E87D9C" w:rsidRPr="007E72C6" w:rsidRDefault="00E87D9C" w:rsidP="009A7CB1">
            <w:pPr>
              <w:pStyle w:val="TAL"/>
              <w:rPr>
                <w:ins w:id="59" w:author="Nokia (rapporteur)" w:date="2020-03-09T15:47:00Z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D4B9" w14:textId="77777777" w:rsidR="00E87D9C" w:rsidRPr="007E72C6" w:rsidRDefault="00E87D9C" w:rsidP="009A7CB1">
            <w:pPr>
              <w:pStyle w:val="TAC"/>
              <w:rPr>
                <w:ins w:id="60" w:author="Nokia (rapporteur)" w:date="2020-03-09T15:47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388" w14:textId="77777777" w:rsidR="00E87D9C" w:rsidRPr="007E72C6" w:rsidRDefault="00E87D9C" w:rsidP="009A7CB1">
            <w:pPr>
              <w:pStyle w:val="TAC"/>
              <w:rPr>
                <w:ins w:id="61" w:author="Nokia (rapporteur)" w:date="2020-03-09T15:47:00Z"/>
              </w:rPr>
            </w:pPr>
          </w:p>
        </w:tc>
      </w:tr>
    </w:tbl>
    <w:p w14:paraId="29E9F11F" w14:textId="77777777" w:rsidR="00E87D9C" w:rsidRPr="00FD0425" w:rsidRDefault="00E87D9C" w:rsidP="00E87D9C">
      <w:pPr>
        <w:rPr>
          <w:lang w:eastAsia="zh-CN"/>
        </w:rPr>
      </w:pPr>
    </w:p>
    <w:p w14:paraId="0ED40EBA" w14:textId="77777777" w:rsidR="00E87D9C" w:rsidRPr="00F22BB3" w:rsidRDefault="00E87D9C" w:rsidP="00E87D9C">
      <w:pPr>
        <w:rPr>
          <w:ins w:id="62" w:author="Nokia (rapporteur)" w:date="2020-05-06T15:55:00Z"/>
          <w:i/>
          <w:iCs/>
          <w:noProof/>
          <w:color w:val="FF0000"/>
        </w:rPr>
      </w:pPr>
      <w:ins w:id="63" w:author="Nokia (rapporteur)" w:date="2020-05-06T15:55:00Z">
        <w:del w:id="64" w:author="옥진우/5G/6G표준Lab(SR)/Staff Engineer/삼성전자" w:date="2020-05-21T19:59:00Z">
          <w:r w:rsidRPr="00F22BB3" w:rsidDel="00E87D9C">
            <w:rPr>
              <w:i/>
              <w:iCs/>
              <w:noProof/>
              <w:color w:val="FF0000"/>
            </w:rPr>
            <w:delText>Editor’s note: FFS whether the DAPS response is per DRB?</w:delText>
          </w:r>
        </w:del>
      </w:ins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7D9C" w:rsidRPr="00ED47D5" w14:paraId="69040A89" w14:textId="77777777" w:rsidTr="009A7CB1">
        <w:tc>
          <w:tcPr>
            <w:tcW w:w="9629" w:type="dxa"/>
            <w:shd w:val="clear" w:color="auto" w:fill="D9D9D9" w:themeFill="background1" w:themeFillShade="D9"/>
          </w:tcPr>
          <w:p w14:paraId="49C01575" w14:textId="77777777" w:rsidR="00E87D9C" w:rsidRPr="00ED47D5" w:rsidRDefault="00E87D9C" w:rsidP="009A7CB1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4D509A49" w14:textId="5B150C39" w:rsidR="00E87D9C" w:rsidRDefault="00E87D9C" w:rsidP="00E87D9C">
      <w:pPr>
        <w:rPr>
          <w:lang w:eastAsia="zh-CN"/>
        </w:rPr>
      </w:pPr>
    </w:p>
    <w:p w14:paraId="01D1F590" w14:textId="77777777" w:rsidR="00E87D9C" w:rsidRPr="00FD0425" w:rsidRDefault="00E87D9C" w:rsidP="00E87D9C">
      <w:pPr>
        <w:pStyle w:val="4"/>
        <w:numPr>
          <w:ilvl w:val="0"/>
          <w:numId w:val="0"/>
        </w:numPr>
        <w:ind w:left="864" w:hanging="864"/>
        <w:rPr>
          <w:lang w:val="fr-FR"/>
        </w:rPr>
      </w:pPr>
      <w:bookmarkStart w:id="65" w:name="_Toc20955251"/>
      <w:bookmarkStart w:id="66" w:name="_Toc29991448"/>
      <w:r w:rsidRPr="00FD0425">
        <w:rPr>
          <w:lang w:val="fr-FR"/>
        </w:rPr>
        <w:t>9.2.1.15</w:t>
      </w:r>
      <w:r w:rsidRPr="00FD0425">
        <w:rPr>
          <w:lang w:val="fr-FR"/>
        </w:rPr>
        <w:tab/>
        <w:t xml:space="preserve">DRB to </w:t>
      </w:r>
      <w:r w:rsidRPr="00FD0425">
        <w:rPr>
          <w:rFonts w:hint="eastAsia"/>
          <w:lang w:val="fr-FR"/>
        </w:rPr>
        <w:t xml:space="preserve">QoS Flow </w:t>
      </w:r>
      <w:r w:rsidRPr="00FD0425">
        <w:rPr>
          <w:lang w:val="fr-FR"/>
        </w:rPr>
        <w:t>Mapping List</w:t>
      </w:r>
      <w:bookmarkEnd w:id="65"/>
      <w:bookmarkEnd w:id="66"/>
    </w:p>
    <w:p w14:paraId="6EC64B09" w14:textId="77777777" w:rsidR="00E87D9C" w:rsidRPr="00FD0425" w:rsidRDefault="00E87D9C" w:rsidP="00E87D9C">
      <w:pPr>
        <w:rPr>
          <w:lang w:eastAsia="zh-CN"/>
        </w:rPr>
      </w:pPr>
      <w:r w:rsidRPr="00FD0425">
        <w:t xml:space="preserve">This IE contains a list of DRBs containing information about </w:t>
      </w:r>
      <w:r w:rsidRPr="00FD0425">
        <w:rPr>
          <w:rFonts w:hint="eastAsia"/>
          <w:lang w:eastAsia="zh-CN"/>
        </w:rPr>
        <w:t xml:space="preserve">the </w:t>
      </w:r>
      <w:r w:rsidRPr="00FD0425">
        <w:t xml:space="preserve">mapped </w:t>
      </w:r>
      <w:r w:rsidRPr="00FD0425">
        <w:rPr>
          <w:lang w:eastAsia="zh-CN"/>
        </w:rPr>
        <w:t>QoS flow</w:t>
      </w:r>
      <w:r w:rsidRPr="00FD0425">
        <w:t>s.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155"/>
        <w:gridCol w:w="1304"/>
        <w:gridCol w:w="2410"/>
        <w:gridCol w:w="1134"/>
        <w:gridCol w:w="1134"/>
      </w:tblGrid>
      <w:tr w:rsidR="00E87D9C" w:rsidRPr="00FD0425" w14:paraId="1A3D18F9" w14:textId="77777777" w:rsidTr="009A7CB1">
        <w:tc>
          <w:tcPr>
            <w:tcW w:w="2160" w:type="dxa"/>
          </w:tcPr>
          <w:p w14:paraId="48397B2D" w14:textId="77777777" w:rsidR="00E87D9C" w:rsidRPr="00FD0425" w:rsidRDefault="00E87D9C" w:rsidP="009A7CB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0375546" w14:textId="77777777" w:rsidR="00E87D9C" w:rsidRPr="00FD0425" w:rsidRDefault="00E87D9C" w:rsidP="009A7CB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55" w:type="dxa"/>
          </w:tcPr>
          <w:p w14:paraId="45CF35CC" w14:textId="77777777" w:rsidR="00E87D9C" w:rsidRPr="00FD0425" w:rsidRDefault="00E87D9C" w:rsidP="009A7CB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304" w:type="dxa"/>
          </w:tcPr>
          <w:p w14:paraId="394FA502" w14:textId="77777777" w:rsidR="00E87D9C" w:rsidRPr="00FD0425" w:rsidRDefault="00E87D9C" w:rsidP="009A7CB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3F7A05A8" w14:textId="77777777" w:rsidR="00E87D9C" w:rsidRPr="00FD0425" w:rsidRDefault="00E87D9C" w:rsidP="009A7CB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737E642" w14:textId="77777777" w:rsidR="00E87D9C" w:rsidRPr="00FD0425" w:rsidRDefault="00E87D9C" w:rsidP="009A7CB1">
            <w:pPr>
              <w:pStyle w:val="TAH"/>
              <w:rPr>
                <w:rFonts w:cs="Arial"/>
                <w:lang w:eastAsia="ja-JP"/>
              </w:rPr>
            </w:pPr>
            <w:ins w:id="67" w:author="Nokia (rapporteur)" w:date="2020-03-09T15:2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46893EDA" w14:textId="77777777" w:rsidR="00E87D9C" w:rsidRPr="00FD0425" w:rsidRDefault="00E87D9C" w:rsidP="009A7CB1">
            <w:pPr>
              <w:pStyle w:val="TAH"/>
              <w:rPr>
                <w:rFonts w:cs="Arial"/>
                <w:lang w:eastAsia="ja-JP"/>
              </w:rPr>
            </w:pPr>
            <w:ins w:id="68" w:author="Nokia (rapporteur)" w:date="2020-03-09T15:2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87D9C" w:rsidRPr="00FD0425" w14:paraId="13AA93B0" w14:textId="77777777" w:rsidTr="009A7CB1">
        <w:tc>
          <w:tcPr>
            <w:tcW w:w="2160" w:type="dxa"/>
          </w:tcPr>
          <w:p w14:paraId="34F3D1E3" w14:textId="77777777" w:rsidR="00E87D9C" w:rsidRPr="00FD0425" w:rsidRDefault="00E87D9C" w:rsidP="009A7CB1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ja-JP"/>
              </w:rPr>
              <w:t>DRBs to QoS Flow Mapping Item</w:t>
            </w:r>
          </w:p>
        </w:tc>
        <w:tc>
          <w:tcPr>
            <w:tcW w:w="1080" w:type="dxa"/>
          </w:tcPr>
          <w:p w14:paraId="08C7CB9B" w14:textId="77777777" w:rsidR="00E87D9C" w:rsidRPr="00FD0425" w:rsidRDefault="00E87D9C" w:rsidP="009A7CB1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14:paraId="73DAC07D" w14:textId="77777777" w:rsidR="00E87D9C" w:rsidRPr="00FD0425" w:rsidRDefault="00E87D9C" w:rsidP="009A7CB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&lt;maxnoofDRBs&gt;</w:t>
            </w:r>
          </w:p>
        </w:tc>
        <w:tc>
          <w:tcPr>
            <w:tcW w:w="1304" w:type="dxa"/>
          </w:tcPr>
          <w:p w14:paraId="2A176AAE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</w:tcPr>
          <w:p w14:paraId="5F646502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983E8BA" w14:textId="77777777" w:rsidR="00E87D9C" w:rsidRPr="00FD0425" w:rsidRDefault="00E87D9C" w:rsidP="009A7CB1">
            <w:pPr>
              <w:pStyle w:val="TAL"/>
              <w:jc w:val="center"/>
              <w:rPr>
                <w:lang w:eastAsia="ja-JP"/>
              </w:rPr>
            </w:pPr>
            <w:ins w:id="69" w:author="Nokia (rapporteur)" w:date="2020-03-09T15:2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4483E9BB" w14:textId="77777777" w:rsidR="00E87D9C" w:rsidRPr="00FD0425" w:rsidRDefault="00E87D9C" w:rsidP="009A7C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7D9C" w:rsidRPr="00FD0425" w14:paraId="2DA2609C" w14:textId="77777777" w:rsidTr="009A7CB1">
        <w:tc>
          <w:tcPr>
            <w:tcW w:w="2160" w:type="dxa"/>
          </w:tcPr>
          <w:p w14:paraId="11F077DE" w14:textId="77777777" w:rsidR="00E87D9C" w:rsidRPr="00FD0425" w:rsidRDefault="00E87D9C" w:rsidP="009A7CB1">
            <w:pPr>
              <w:pStyle w:val="TAL"/>
              <w:ind w:left="113"/>
              <w:rPr>
                <w:b/>
                <w:lang w:eastAsia="zh-CN"/>
              </w:rPr>
            </w:pPr>
            <w:r w:rsidRPr="00FD0425">
              <w:rPr>
                <w:lang w:eastAsia="ja-JP"/>
              </w:rPr>
              <w:t>&gt;DRB ID</w:t>
            </w:r>
          </w:p>
        </w:tc>
        <w:tc>
          <w:tcPr>
            <w:tcW w:w="1080" w:type="dxa"/>
          </w:tcPr>
          <w:p w14:paraId="51334A93" w14:textId="77777777" w:rsidR="00E87D9C" w:rsidRPr="00FD0425" w:rsidRDefault="00E87D9C" w:rsidP="009A7CB1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14:paraId="37C0DBD2" w14:textId="77777777" w:rsidR="00E87D9C" w:rsidRPr="00FD0425" w:rsidRDefault="00E87D9C" w:rsidP="009A7CB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304" w:type="dxa"/>
          </w:tcPr>
          <w:p w14:paraId="7CBDC8C6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2410" w:type="dxa"/>
          </w:tcPr>
          <w:p w14:paraId="17CC4AB2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35A3E65" w14:textId="77777777" w:rsidR="00E87D9C" w:rsidRPr="00FD0425" w:rsidRDefault="00E87D9C" w:rsidP="009A7CB1">
            <w:pPr>
              <w:pStyle w:val="TAL"/>
              <w:jc w:val="center"/>
              <w:rPr>
                <w:lang w:eastAsia="ja-JP"/>
              </w:rPr>
            </w:pPr>
            <w:ins w:id="70" w:author="Nokia (rapporteur)" w:date="2020-03-09T15:2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8187738" w14:textId="77777777" w:rsidR="00E87D9C" w:rsidRPr="00FD0425" w:rsidRDefault="00E87D9C" w:rsidP="009A7C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7D9C" w:rsidRPr="00FD0425" w14:paraId="52CC152A" w14:textId="77777777" w:rsidTr="009A7CB1">
        <w:tc>
          <w:tcPr>
            <w:tcW w:w="2160" w:type="dxa"/>
          </w:tcPr>
          <w:p w14:paraId="4960FC2A" w14:textId="77777777" w:rsidR="00E87D9C" w:rsidRPr="00FD0425" w:rsidRDefault="00E87D9C" w:rsidP="009A7CB1">
            <w:pPr>
              <w:pStyle w:val="TAL"/>
              <w:ind w:left="113"/>
              <w:rPr>
                <w:b/>
                <w:lang w:eastAsia="zh-CN"/>
              </w:rPr>
            </w:pPr>
            <w:r w:rsidRPr="00FD0425">
              <w:rPr>
                <w:rFonts w:eastAsia="바탕"/>
                <w:b/>
                <w:lang w:eastAsia="ja-JP"/>
              </w:rPr>
              <w:t>&gt;QoS Flows List</w:t>
            </w:r>
          </w:p>
        </w:tc>
        <w:tc>
          <w:tcPr>
            <w:tcW w:w="1080" w:type="dxa"/>
          </w:tcPr>
          <w:p w14:paraId="28B6B9A4" w14:textId="77777777" w:rsidR="00E87D9C" w:rsidRPr="00FD0425" w:rsidRDefault="00E87D9C" w:rsidP="009A7CB1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14:paraId="04FC8F04" w14:textId="77777777" w:rsidR="00E87D9C" w:rsidRPr="00FD0425" w:rsidRDefault="00E87D9C" w:rsidP="009A7CB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304" w:type="dxa"/>
          </w:tcPr>
          <w:p w14:paraId="68073609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</w:tcPr>
          <w:p w14:paraId="77B0F033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9FBDB2C" w14:textId="77777777" w:rsidR="00E87D9C" w:rsidRPr="00FD0425" w:rsidRDefault="00E87D9C" w:rsidP="009A7CB1">
            <w:pPr>
              <w:pStyle w:val="TAL"/>
              <w:jc w:val="center"/>
              <w:rPr>
                <w:lang w:eastAsia="ja-JP"/>
              </w:rPr>
            </w:pPr>
            <w:ins w:id="71" w:author="Nokia (rapporteur)" w:date="2020-03-09T15:2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E14108F" w14:textId="77777777" w:rsidR="00E87D9C" w:rsidRPr="00FD0425" w:rsidRDefault="00E87D9C" w:rsidP="009A7C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7D9C" w:rsidRPr="00FD0425" w14:paraId="2BCB455B" w14:textId="77777777" w:rsidTr="009A7CB1">
        <w:tc>
          <w:tcPr>
            <w:tcW w:w="2160" w:type="dxa"/>
          </w:tcPr>
          <w:p w14:paraId="7A54D694" w14:textId="77777777" w:rsidR="00E87D9C" w:rsidRPr="00FD0425" w:rsidRDefault="00E87D9C" w:rsidP="009A7CB1">
            <w:pPr>
              <w:pStyle w:val="TAL"/>
              <w:ind w:left="227"/>
              <w:rPr>
                <w:b/>
                <w:bCs/>
                <w:iCs/>
                <w:lang w:eastAsia="ja-JP"/>
              </w:rPr>
            </w:pPr>
            <w:r w:rsidRPr="00FD0425">
              <w:rPr>
                <w:b/>
                <w:lang w:eastAsia="zh-CN"/>
              </w:rPr>
              <w:t>&gt;&gt;</w:t>
            </w:r>
            <w:r w:rsidRPr="00FD0425">
              <w:rPr>
                <w:rFonts w:hint="eastAsia"/>
                <w:b/>
                <w:lang w:eastAsia="zh-CN"/>
              </w:rPr>
              <w:t>QoS Flow</w:t>
            </w:r>
            <w:r w:rsidRPr="00FD0425">
              <w:rPr>
                <w:rFonts w:eastAsia="MS Mincho"/>
                <w:b/>
                <w:lang w:eastAsia="ja-JP"/>
              </w:rPr>
              <w:t xml:space="preserve"> Item</w:t>
            </w:r>
          </w:p>
        </w:tc>
        <w:tc>
          <w:tcPr>
            <w:tcW w:w="1080" w:type="dxa"/>
          </w:tcPr>
          <w:p w14:paraId="23B8E24E" w14:textId="77777777" w:rsidR="00E87D9C" w:rsidRPr="00FD0425" w:rsidRDefault="00E87D9C" w:rsidP="009A7CB1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155" w:type="dxa"/>
          </w:tcPr>
          <w:p w14:paraId="06CE8B9A" w14:textId="77777777" w:rsidR="00E87D9C" w:rsidRPr="00FD0425" w:rsidRDefault="00E87D9C" w:rsidP="009A7CB1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1..&lt;maxnoof</w:t>
            </w:r>
            <w:r w:rsidRPr="00FD0425">
              <w:rPr>
                <w:rFonts w:hint="eastAsia"/>
                <w:bCs/>
                <w:i/>
                <w:szCs w:val="18"/>
                <w:lang w:eastAsia="zh-CN"/>
              </w:rPr>
              <w:t>QoSFlow</w:t>
            </w:r>
            <w:r w:rsidRPr="00FD0425">
              <w:rPr>
                <w:bCs/>
                <w:i/>
                <w:szCs w:val="18"/>
                <w:lang w:eastAsia="ja-JP"/>
              </w:rPr>
              <w:t>s&gt;</w:t>
            </w:r>
          </w:p>
        </w:tc>
        <w:tc>
          <w:tcPr>
            <w:tcW w:w="1304" w:type="dxa"/>
          </w:tcPr>
          <w:p w14:paraId="3CCE4E70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2410" w:type="dxa"/>
          </w:tcPr>
          <w:p w14:paraId="51A40111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BC9D5F9" w14:textId="77777777" w:rsidR="00E87D9C" w:rsidRPr="00FD0425" w:rsidRDefault="00E87D9C" w:rsidP="009A7CB1">
            <w:pPr>
              <w:pStyle w:val="TAL"/>
              <w:jc w:val="center"/>
              <w:rPr>
                <w:lang w:eastAsia="ja-JP"/>
              </w:rPr>
            </w:pPr>
            <w:ins w:id="72" w:author="Nokia (rapporteur)" w:date="2020-03-09T15:2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9228168" w14:textId="77777777" w:rsidR="00E87D9C" w:rsidRPr="00FD0425" w:rsidRDefault="00E87D9C" w:rsidP="009A7C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87D9C" w:rsidRPr="00FD0425" w14:paraId="18E673ED" w14:textId="77777777" w:rsidTr="009A7CB1">
        <w:tc>
          <w:tcPr>
            <w:tcW w:w="2160" w:type="dxa"/>
          </w:tcPr>
          <w:p w14:paraId="30306DFB" w14:textId="77777777" w:rsidR="00E87D9C" w:rsidRPr="00FD0425" w:rsidRDefault="00E87D9C" w:rsidP="009A7CB1">
            <w:pPr>
              <w:pStyle w:val="TAL"/>
              <w:ind w:left="340"/>
              <w:rPr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&gt;&gt;&gt;</w:t>
            </w:r>
            <w:r w:rsidRPr="00FD0425">
              <w:rPr>
                <w:rFonts w:hint="eastAsia"/>
                <w:lang w:eastAsia="zh-CN"/>
              </w:rPr>
              <w:t>QoS Flow</w:t>
            </w:r>
            <w:r w:rsidRPr="00FD0425">
              <w:rPr>
                <w:rFonts w:eastAsia="바탕"/>
                <w:lang w:eastAsia="ja-JP"/>
              </w:rPr>
              <w:t xml:space="preserve">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4CF7F952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155" w:type="dxa"/>
          </w:tcPr>
          <w:p w14:paraId="60248F09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304" w:type="dxa"/>
          </w:tcPr>
          <w:p w14:paraId="75903AB6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2410" w:type="dxa"/>
          </w:tcPr>
          <w:p w14:paraId="39294E48" w14:textId="77777777" w:rsidR="00E87D9C" w:rsidRPr="00FD0425" w:rsidRDefault="00E87D9C" w:rsidP="009A7CB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0ACE4DF" w14:textId="77777777" w:rsidR="00E87D9C" w:rsidRPr="00967989" w:rsidRDefault="00E87D9C" w:rsidP="009A7CB1">
            <w:pPr>
              <w:pStyle w:val="TAL"/>
              <w:jc w:val="center"/>
              <w:rPr>
                <w:lang w:eastAsia="zh-CN"/>
              </w:rPr>
            </w:pPr>
            <w:ins w:id="73" w:author="Nokia (rapporteur)" w:date="2020-03-09T15:28:00Z">
              <w:r>
                <w:rPr>
                  <w:lang w:val="en-US" w:eastAsia="zh-CN"/>
                </w:rPr>
                <w:t>–</w:t>
              </w:r>
            </w:ins>
          </w:p>
        </w:tc>
        <w:tc>
          <w:tcPr>
            <w:tcW w:w="1134" w:type="dxa"/>
          </w:tcPr>
          <w:p w14:paraId="03D4E1C8" w14:textId="77777777" w:rsidR="00E87D9C" w:rsidRPr="00FD0425" w:rsidRDefault="00E87D9C" w:rsidP="009A7CB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7D9C" w:rsidRPr="00FD0425" w14:paraId="5DBAE751" w14:textId="77777777" w:rsidTr="009A7C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07E5" w14:textId="77777777" w:rsidR="00E87D9C" w:rsidRPr="00FD0425" w:rsidRDefault="00E87D9C" w:rsidP="009A7CB1">
            <w:pPr>
              <w:pStyle w:val="TAL"/>
              <w:ind w:left="340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D0FD" w14:textId="77777777" w:rsidR="00E87D9C" w:rsidRPr="00FD0425" w:rsidRDefault="00E87D9C" w:rsidP="009A7CB1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3C13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674A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592D" w14:textId="77777777" w:rsidR="00E87D9C" w:rsidRPr="00FD0425" w:rsidRDefault="00E87D9C" w:rsidP="009A7CB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DE47" w14:textId="77777777" w:rsidR="00E87D9C" w:rsidRPr="00FD0425" w:rsidRDefault="00E87D9C" w:rsidP="009A7CB1">
            <w:pPr>
              <w:pStyle w:val="TAL"/>
              <w:jc w:val="center"/>
              <w:rPr>
                <w:lang w:eastAsia="zh-CN"/>
              </w:rPr>
            </w:pPr>
            <w:ins w:id="74" w:author="Nokia (rapporteur)" w:date="2020-03-09T15:28:00Z">
              <w:r>
                <w:rPr>
                  <w:lang w:eastAsia="zh-CN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15D8" w14:textId="77777777" w:rsidR="00E87D9C" w:rsidRPr="00FD0425" w:rsidRDefault="00E87D9C" w:rsidP="009A7CB1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87D9C" w:rsidRPr="00FD0425" w14:paraId="75A0B730" w14:textId="77777777" w:rsidTr="009A7CB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556" w14:textId="77777777" w:rsidR="00E87D9C" w:rsidRPr="00FD0425" w:rsidRDefault="00E87D9C" w:rsidP="009A7CB1">
            <w:pPr>
              <w:pStyle w:val="TAL"/>
              <w:ind w:left="113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9833" w14:textId="77777777" w:rsidR="00E87D9C" w:rsidRPr="00FD0425" w:rsidRDefault="00E87D9C" w:rsidP="009A7CB1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9BD8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7399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9.2.3.28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B563" w14:textId="77777777" w:rsidR="00E87D9C" w:rsidRPr="00FD0425" w:rsidRDefault="00E87D9C" w:rsidP="009A7CB1">
            <w:pPr>
              <w:pStyle w:val="TAL"/>
              <w:rPr>
                <w:lang w:eastAsia="zh-CN"/>
              </w:rPr>
            </w:pPr>
            <w:r w:rsidRPr="00FD0425">
              <w:rPr>
                <w:iCs/>
                <w:lang w:eastAsia="ja-JP"/>
              </w:rPr>
              <w:t>Indicates the RLC mode for PDCP transfer between M-NG-RAN node and S-NG-RAN node.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53BB" w14:textId="77777777" w:rsidR="00E87D9C" w:rsidRPr="00FD0425" w:rsidRDefault="00E87D9C" w:rsidP="009A7CB1">
            <w:pPr>
              <w:pStyle w:val="TAL"/>
              <w:jc w:val="center"/>
              <w:rPr>
                <w:iCs/>
                <w:lang w:eastAsia="ja-JP"/>
              </w:rPr>
            </w:pPr>
            <w:ins w:id="75" w:author="Nokia (rapporteur)" w:date="2020-03-09T15:28:00Z">
              <w:r>
                <w:rPr>
                  <w:iCs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12B0" w14:textId="77777777" w:rsidR="00E87D9C" w:rsidRPr="00FD0425" w:rsidRDefault="00E87D9C" w:rsidP="009A7CB1">
            <w:pPr>
              <w:pStyle w:val="TAL"/>
              <w:jc w:val="center"/>
              <w:rPr>
                <w:iCs/>
                <w:lang w:eastAsia="ja-JP"/>
              </w:rPr>
            </w:pPr>
          </w:p>
        </w:tc>
      </w:tr>
      <w:tr w:rsidR="00E87D9C" w:rsidRPr="00FD0425" w14:paraId="3CFC0D76" w14:textId="77777777" w:rsidTr="009A7CB1">
        <w:trPr>
          <w:ins w:id="76" w:author="Nokia (rapporteur)" w:date="2020-03-09T15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90B1" w14:textId="77777777" w:rsidR="00E87D9C" w:rsidRPr="00FD0425" w:rsidRDefault="00E87D9C" w:rsidP="009A7CB1">
            <w:pPr>
              <w:pStyle w:val="TAL"/>
              <w:ind w:left="113"/>
              <w:rPr>
                <w:ins w:id="77" w:author="Nokia (rapporteur)" w:date="2020-03-09T15:25:00Z"/>
                <w:rFonts w:eastAsia="바탕"/>
                <w:lang w:eastAsia="ja-JP"/>
              </w:rPr>
            </w:pPr>
            <w:ins w:id="78" w:author="Nokia (rapporteur)" w:date="2020-03-09T15:26:00Z">
              <w:r>
                <w:rPr>
                  <w:rFonts w:eastAsia="바탕"/>
                  <w:lang w:eastAsia="ja-JP"/>
                </w:rPr>
                <w:t>&gt;DAPS</w:t>
              </w:r>
            </w:ins>
            <w:ins w:id="79" w:author="Nokia (rapporteur)" w:date="2020-05-06T15:56:00Z">
              <w:r>
                <w:rPr>
                  <w:rFonts w:eastAsia="바탕"/>
                  <w:lang w:eastAsia="ja-JP"/>
                </w:rPr>
                <w:t xml:space="preserve"> Request</w:t>
              </w:r>
            </w:ins>
            <w:ins w:id="80" w:author="Nokia (rapporteur)" w:date="2020-03-09T15:26:00Z">
              <w:r>
                <w:rPr>
                  <w:rFonts w:eastAsia="바탕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B1A3" w14:textId="77777777" w:rsidR="00E87D9C" w:rsidRPr="00FD0425" w:rsidRDefault="00E87D9C" w:rsidP="009A7CB1">
            <w:pPr>
              <w:pStyle w:val="TAL"/>
              <w:rPr>
                <w:ins w:id="81" w:author="Nokia (rapporteur)" w:date="2020-03-09T15:25:00Z"/>
                <w:rFonts w:eastAsia="바탕"/>
                <w:lang w:eastAsia="ja-JP"/>
              </w:rPr>
            </w:pPr>
            <w:ins w:id="82" w:author="Nokia (rapporteur)" w:date="2020-03-09T15:26:00Z">
              <w:r>
                <w:rPr>
                  <w:rFonts w:eastAsia="바탕"/>
                  <w:lang w:eastAsia="ja-JP"/>
                </w:rPr>
                <w:t>O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A42A" w14:textId="77777777" w:rsidR="00E87D9C" w:rsidRPr="00FD0425" w:rsidRDefault="00E87D9C" w:rsidP="009A7CB1">
            <w:pPr>
              <w:pStyle w:val="TAL"/>
              <w:rPr>
                <w:ins w:id="83" w:author="Nokia (rapporteur)" w:date="2020-03-09T15:25:00Z"/>
                <w:lang w:eastAsia="ja-JP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B31A" w14:textId="77777777" w:rsidR="00E87D9C" w:rsidRPr="00FD0425" w:rsidRDefault="00E87D9C" w:rsidP="009A7CB1">
            <w:pPr>
              <w:pStyle w:val="TAL"/>
              <w:rPr>
                <w:ins w:id="84" w:author="Nokia (rapporteur)" w:date="2020-03-09T15:25:00Z"/>
                <w:rFonts w:eastAsia="바탕"/>
                <w:lang w:eastAsia="ja-JP"/>
              </w:rPr>
            </w:pPr>
            <w:ins w:id="85" w:author="Nokia (rapporteur)" w:date="2020-03-09T15:26:00Z">
              <w:r>
                <w:rPr>
                  <w:rFonts w:eastAsia="바탕"/>
                  <w:lang w:eastAsia="ja-JP"/>
                </w:rPr>
                <w:t>9.2.1.DD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D019" w14:textId="77777777" w:rsidR="00E87D9C" w:rsidRPr="00FD0425" w:rsidRDefault="00E87D9C" w:rsidP="009A7CB1">
            <w:pPr>
              <w:pStyle w:val="TAL"/>
              <w:rPr>
                <w:ins w:id="86" w:author="Nokia (rapporteur)" w:date="2020-03-09T15:25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3F40" w14:textId="77777777" w:rsidR="00E87D9C" w:rsidRPr="00FD0425" w:rsidRDefault="00E87D9C" w:rsidP="009A7CB1">
            <w:pPr>
              <w:pStyle w:val="TAL"/>
              <w:jc w:val="center"/>
              <w:rPr>
                <w:ins w:id="87" w:author="Nokia (rapporteur)" w:date="2020-03-09T15:25:00Z"/>
                <w:iCs/>
                <w:lang w:eastAsia="ja-JP"/>
              </w:rPr>
            </w:pPr>
            <w:ins w:id="88" w:author="Nokia (rapporteur)" w:date="2020-03-09T15:26:00Z">
              <w:r>
                <w:rPr>
                  <w:i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50F1" w14:textId="77777777" w:rsidR="00E87D9C" w:rsidRPr="00FD0425" w:rsidRDefault="00E87D9C" w:rsidP="009A7CB1">
            <w:pPr>
              <w:pStyle w:val="TAL"/>
              <w:jc w:val="center"/>
              <w:rPr>
                <w:ins w:id="89" w:author="Nokia (rapporteur)" w:date="2020-03-09T15:25:00Z"/>
                <w:iCs/>
                <w:lang w:eastAsia="ja-JP"/>
              </w:rPr>
            </w:pPr>
            <w:ins w:id="90" w:author="Nokia (rapporteur)" w:date="2020-03-09T15:27:00Z">
              <w:r>
                <w:rPr>
                  <w:iCs/>
                  <w:lang w:eastAsia="ja-JP"/>
                </w:rPr>
                <w:t>ignore</w:t>
              </w:r>
            </w:ins>
          </w:p>
        </w:tc>
      </w:tr>
    </w:tbl>
    <w:p w14:paraId="2C9D2E87" w14:textId="77777777" w:rsidR="00E87D9C" w:rsidRPr="00FD0425" w:rsidRDefault="00E87D9C" w:rsidP="00E87D9C">
      <w:pPr>
        <w:rPr>
          <w:lang w:eastAsia="zh-C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E87D9C" w:rsidRPr="00FD0425" w14:paraId="6873B83A" w14:textId="77777777" w:rsidTr="009A7CB1">
        <w:tc>
          <w:tcPr>
            <w:tcW w:w="3261" w:type="dxa"/>
          </w:tcPr>
          <w:p w14:paraId="250EAF89" w14:textId="77777777" w:rsidR="00E87D9C" w:rsidRPr="00FD0425" w:rsidRDefault="00E87D9C" w:rsidP="009A7CB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7" w:type="dxa"/>
          </w:tcPr>
          <w:p w14:paraId="3F70E0FA" w14:textId="77777777" w:rsidR="00E87D9C" w:rsidRPr="00FD0425" w:rsidRDefault="00E87D9C" w:rsidP="009A7CB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E87D9C" w:rsidRPr="00FD0425" w14:paraId="16DA5B62" w14:textId="77777777" w:rsidTr="009A7CB1">
        <w:tc>
          <w:tcPr>
            <w:tcW w:w="3261" w:type="dxa"/>
          </w:tcPr>
          <w:p w14:paraId="3A6F6801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6237" w:type="dxa"/>
          </w:tcPr>
          <w:p w14:paraId="5EF5CD85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E87D9C" w:rsidRPr="00FD0425" w14:paraId="61A56859" w14:textId="77777777" w:rsidTr="009A7CB1">
        <w:tc>
          <w:tcPr>
            <w:tcW w:w="3261" w:type="dxa"/>
          </w:tcPr>
          <w:p w14:paraId="51F07FF0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237" w:type="dxa"/>
          </w:tcPr>
          <w:p w14:paraId="12690304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rFonts w:hint="eastAsia"/>
                <w:lang w:eastAsia="zh-CN"/>
              </w:rPr>
              <w:t>QoS flow</w:t>
            </w:r>
            <w:r w:rsidRPr="00FD0425">
              <w:rPr>
                <w:lang w:eastAsia="zh-CN"/>
              </w:rPr>
              <w:t>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hint="eastAsia"/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hint="eastAsia"/>
                <w:lang w:eastAsia="zh-CN"/>
              </w:rPr>
              <w:t>PDU session</w:t>
            </w:r>
            <w:r w:rsidRPr="00FD0425">
              <w:rPr>
                <w:lang w:eastAsia="ja-JP"/>
              </w:rPr>
              <w:t>. Value is 64.</w:t>
            </w:r>
          </w:p>
        </w:tc>
      </w:tr>
    </w:tbl>
    <w:p w14:paraId="21A10B81" w14:textId="77777777" w:rsidR="00E87D9C" w:rsidRDefault="00E87D9C" w:rsidP="00E87D9C">
      <w:pPr>
        <w:rPr>
          <w:noProof/>
        </w:rPr>
      </w:pPr>
    </w:p>
    <w:p w14:paraId="132700F2" w14:textId="4DBA664C" w:rsidR="00E87D9C" w:rsidRDefault="00E87D9C" w:rsidP="00E87D9C">
      <w:pPr>
        <w:rPr>
          <w:i/>
          <w:iCs/>
          <w:noProof/>
          <w:color w:val="FF0000"/>
        </w:rPr>
      </w:pPr>
      <w:ins w:id="91" w:author="Nokia (rapporteur)" w:date="2020-03-09T15:29:00Z">
        <w:del w:id="92" w:author="옥진우/5G/6G표준Lab(SR)/Staff Engineer/삼성전자" w:date="2020-05-21T20:00:00Z">
          <w:r w:rsidRPr="00967989" w:rsidDel="00E87D9C">
            <w:rPr>
              <w:rFonts w:hint="eastAsia"/>
              <w:i/>
              <w:iCs/>
              <w:noProof/>
              <w:color w:val="FF0000"/>
            </w:rPr>
            <w:delText>Editor</w:delText>
          </w:r>
          <w:r w:rsidRPr="00967989" w:rsidDel="00E87D9C">
            <w:rPr>
              <w:i/>
              <w:iCs/>
              <w:noProof/>
              <w:color w:val="FF0000"/>
            </w:rPr>
            <w:delText>’</w:delText>
          </w:r>
          <w:r w:rsidRPr="00967989" w:rsidDel="00E87D9C">
            <w:rPr>
              <w:rFonts w:hint="eastAsia"/>
              <w:i/>
              <w:iCs/>
              <w:noProof/>
              <w:color w:val="FF0000"/>
            </w:rPr>
            <w:delText>s note: FFS whether the DAPS Information IE can be standardized in other forms. E.g, Top-level indication + lists of DAPS DRB  or UE Context level indication + lists of DAPS DRB?</w:delText>
          </w:r>
        </w:del>
      </w:ins>
      <w:bookmarkStart w:id="93" w:name="_Toc20955252"/>
      <w:bookmarkStart w:id="94" w:name="_Toc29991449"/>
      <w:bookmarkStart w:id="95" w:name="_Toc36555849"/>
    </w:p>
    <w:p w14:paraId="02F35F15" w14:textId="77777777" w:rsidR="00E87D9C" w:rsidRPr="00E87D9C" w:rsidRDefault="00E87D9C" w:rsidP="00E87D9C">
      <w:pPr>
        <w:rPr>
          <w:i/>
          <w:iCs/>
          <w:noProof/>
          <w:color w:val="FF0000"/>
        </w:rPr>
      </w:pPr>
    </w:p>
    <w:p w14:paraId="4DFF7677" w14:textId="2D0425B3" w:rsidR="00E87D9C" w:rsidRPr="00FD0425" w:rsidRDefault="00E87D9C" w:rsidP="00E87D9C">
      <w:pPr>
        <w:pStyle w:val="4"/>
        <w:numPr>
          <w:ilvl w:val="0"/>
          <w:numId w:val="0"/>
        </w:numPr>
        <w:ind w:left="864" w:hanging="864"/>
        <w:rPr>
          <w:lang w:val="fr-FR"/>
        </w:rPr>
      </w:pPr>
      <w:r w:rsidRPr="00FD0425">
        <w:rPr>
          <w:lang w:val="fr-FR"/>
        </w:rPr>
        <w:t>9.2.1.16</w:t>
      </w:r>
      <w:r w:rsidRPr="00FD0425">
        <w:rPr>
          <w:lang w:val="fr-FR"/>
        </w:rPr>
        <w:tab/>
        <w:t>Data Forwarding Info from target NG-RAN node</w:t>
      </w:r>
      <w:bookmarkEnd w:id="93"/>
      <w:bookmarkEnd w:id="94"/>
      <w:bookmarkEnd w:id="95"/>
    </w:p>
    <w:p w14:paraId="5C708D11" w14:textId="77777777" w:rsidR="00E87D9C" w:rsidRPr="00FD0425" w:rsidRDefault="00E87D9C" w:rsidP="00E87D9C">
      <w:pPr>
        <w:rPr>
          <w:lang w:eastAsia="zh-CN"/>
        </w:rPr>
      </w:pPr>
      <w:r w:rsidRPr="00FD0425">
        <w:t>This IE contains TNL information for the establishment of data forwarding tunnels towards the target NG-RAN node.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879"/>
        <w:gridCol w:w="1417"/>
        <w:gridCol w:w="1276"/>
      </w:tblGrid>
      <w:tr w:rsidR="00E87D9C" w:rsidRPr="00FD0425" w14:paraId="47C96F01" w14:textId="1824C086" w:rsidTr="00E87D9C">
        <w:tc>
          <w:tcPr>
            <w:tcW w:w="2160" w:type="dxa"/>
          </w:tcPr>
          <w:p w14:paraId="64E0BD35" w14:textId="77777777" w:rsidR="00E87D9C" w:rsidRPr="00FD0425" w:rsidRDefault="00E87D9C" w:rsidP="009A7CB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CC79A02" w14:textId="77777777" w:rsidR="00E87D9C" w:rsidRPr="00FD0425" w:rsidRDefault="00E87D9C" w:rsidP="009A7CB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306C0CF4" w14:textId="77777777" w:rsidR="00E87D9C" w:rsidRPr="00FD0425" w:rsidRDefault="00E87D9C" w:rsidP="009A7CB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3C39B865" w14:textId="77777777" w:rsidR="00E87D9C" w:rsidRPr="00FD0425" w:rsidRDefault="00E87D9C" w:rsidP="009A7CB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79" w:type="dxa"/>
          </w:tcPr>
          <w:p w14:paraId="0D63C6AC" w14:textId="77777777" w:rsidR="00E87D9C" w:rsidRPr="00FD0425" w:rsidRDefault="00E87D9C" w:rsidP="009A7CB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417" w:type="dxa"/>
          </w:tcPr>
          <w:p w14:paraId="7E308906" w14:textId="3A4B3DE2" w:rsidR="00E87D9C" w:rsidRPr="00E87D9C" w:rsidRDefault="00E87D9C" w:rsidP="009A7CB1">
            <w:pPr>
              <w:pStyle w:val="TAH"/>
              <w:rPr>
                <w:rFonts w:eastAsia="맑은 고딕" w:cs="Arial"/>
                <w:lang w:eastAsia="ko-KR"/>
                <w:rPrChange w:id="96" w:author="옥진우/5G/6G표준Lab(SR)/Staff Engineer/삼성전자" w:date="2020-05-21T20:06:00Z">
                  <w:rPr>
                    <w:rFonts w:cs="Arial"/>
                    <w:lang w:eastAsia="ja-JP"/>
                  </w:rPr>
                </w:rPrChange>
              </w:rPr>
            </w:pPr>
            <w:ins w:id="97" w:author="옥진우/5G/6G표준Lab(SR)/Staff Engineer/삼성전자" w:date="2020-05-21T20:06:00Z">
              <w:r>
                <w:rPr>
                  <w:rFonts w:eastAsia="맑은 고딕" w:cs="Arial" w:hint="eastAsia"/>
                  <w:lang w:eastAsia="ko-KR"/>
                </w:rPr>
                <w:t>C</w:t>
              </w:r>
              <w:r>
                <w:rPr>
                  <w:rFonts w:eastAsia="맑은 고딕" w:cs="Arial"/>
                  <w:lang w:eastAsia="ko-KR"/>
                </w:rPr>
                <w:t>riticality</w:t>
              </w:r>
            </w:ins>
          </w:p>
        </w:tc>
        <w:tc>
          <w:tcPr>
            <w:tcW w:w="1276" w:type="dxa"/>
          </w:tcPr>
          <w:p w14:paraId="54FAA65A" w14:textId="0B7E597D" w:rsidR="00E87D9C" w:rsidRPr="00E87D9C" w:rsidRDefault="00E87D9C" w:rsidP="009A7CB1">
            <w:pPr>
              <w:pStyle w:val="TAH"/>
              <w:rPr>
                <w:rFonts w:eastAsia="맑은 고딕" w:cs="Arial"/>
                <w:lang w:eastAsia="ko-KR"/>
                <w:rPrChange w:id="98" w:author="옥진우/5G/6G표준Lab(SR)/Staff Engineer/삼성전자" w:date="2020-05-21T20:06:00Z">
                  <w:rPr>
                    <w:rFonts w:cs="Arial"/>
                    <w:lang w:eastAsia="ja-JP"/>
                  </w:rPr>
                </w:rPrChange>
              </w:rPr>
            </w:pPr>
            <w:ins w:id="99" w:author="옥진우/5G/6G표준Lab(SR)/Staff Engineer/삼성전자" w:date="2020-05-21T20:06:00Z">
              <w:r>
                <w:rPr>
                  <w:rFonts w:eastAsia="맑은 고딕" w:cs="Arial" w:hint="eastAsia"/>
                  <w:lang w:eastAsia="ko-KR"/>
                </w:rPr>
                <w:t>A</w:t>
              </w:r>
              <w:r>
                <w:rPr>
                  <w:rFonts w:eastAsia="맑은 고딕" w:cs="Arial"/>
                  <w:lang w:eastAsia="ko-KR"/>
                </w:rPr>
                <w:t>ssigned Criticality</w:t>
              </w:r>
            </w:ins>
          </w:p>
        </w:tc>
      </w:tr>
      <w:tr w:rsidR="00E87D9C" w:rsidRPr="00FD0425" w14:paraId="0F629DCB" w14:textId="2ECCA416" w:rsidTr="00E87D9C">
        <w:tc>
          <w:tcPr>
            <w:tcW w:w="2160" w:type="dxa"/>
          </w:tcPr>
          <w:p w14:paraId="15B44DE3" w14:textId="77777777" w:rsidR="00E87D9C" w:rsidRPr="00FD0425" w:rsidRDefault="00E87D9C" w:rsidP="009A7CB1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zh-CN"/>
              </w:rPr>
              <w:t>QoS Flows Accepted For Data Forwarding List</w:t>
            </w:r>
          </w:p>
        </w:tc>
        <w:tc>
          <w:tcPr>
            <w:tcW w:w="1080" w:type="dxa"/>
          </w:tcPr>
          <w:p w14:paraId="411CACBF" w14:textId="77777777" w:rsidR="00E87D9C" w:rsidRPr="00FD0425" w:rsidRDefault="00E87D9C" w:rsidP="009A7CB1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296" w:type="dxa"/>
          </w:tcPr>
          <w:p w14:paraId="041BE678" w14:textId="77777777" w:rsidR="00E87D9C" w:rsidRPr="00FD0425" w:rsidRDefault="00E87D9C" w:rsidP="009A7CB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3D653D38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879" w:type="dxa"/>
          </w:tcPr>
          <w:p w14:paraId="6FEA6CF3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1CFA5E0B" w14:textId="093BB4E7" w:rsidR="00E87D9C" w:rsidRPr="00E87D9C" w:rsidRDefault="00E87D9C">
            <w:pPr>
              <w:pStyle w:val="TAL"/>
              <w:jc w:val="center"/>
              <w:rPr>
                <w:rFonts w:eastAsia="맑은 고딕"/>
                <w:lang w:eastAsia="ko-KR"/>
                <w:rPrChange w:id="100" w:author="옥진우/5G/6G표준Lab(SR)/Staff Engineer/삼성전자" w:date="2020-05-21T20:06:00Z">
                  <w:rPr>
                    <w:lang w:eastAsia="ja-JP"/>
                  </w:rPr>
                </w:rPrChange>
              </w:rPr>
              <w:pPrChange w:id="101" w:author="옥진우/5G/6G표준Lab(SR)/Staff Engineer/삼성전자" w:date="2020-05-21T20:07:00Z">
                <w:pPr>
                  <w:pStyle w:val="TAL"/>
                </w:pPr>
              </w:pPrChange>
            </w:pPr>
            <w:ins w:id="102" w:author="옥진우/5G/6G표준Lab(SR)/Staff Engineer/삼성전자" w:date="2020-05-21T20:06:00Z">
              <w:r>
                <w:rPr>
                  <w:rFonts w:eastAsia="맑은 고딕" w:hint="eastAsia"/>
                  <w:lang w:eastAsia="ko-KR"/>
                </w:rPr>
                <w:t>-</w:t>
              </w:r>
            </w:ins>
          </w:p>
        </w:tc>
        <w:tc>
          <w:tcPr>
            <w:tcW w:w="1276" w:type="dxa"/>
          </w:tcPr>
          <w:p w14:paraId="7BBFAE37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</w:tr>
      <w:tr w:rsidR="00E87D9C" w:rsidRPr="00FD0425" w14:paraId="589F6B52" w14:textId="038B661A" w:rsidTr="00E87D9C">
        <w:tc>
          <w:tcPr>
            <w:tcW w:w="2160" w:type="dxa"/>
          </w:tcPr>
          <w:p w14:paraId="554C1D6E" w14:textId="77777777" w:rsidR="00E87D9C" w:rsidRPr="00FD0425" w:rsidRDefault="00E87D9C" w:rsidP="009A7CB1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lang w:eastAsia="zh-CN"/>
              </w:rPr>
              <w:t>&gt;QoS Flows Accepted For Data Forwarding Item</w:t>
            </w:r>
          </w:p>
        </w:tc>
        <w:tc>
          <w:tcPr>
            <w:tcW w:w="1080" w:type="dxa"/>
          </w:tcPr>
          <w:p w14:paraId="6411F700" w14:textId="77777777" w:rsidR="00E87D9C" w:rsidRPr="00FD0425" w:rsidRDefault="00E87D9C" w:rsidP="009A7CB1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296" w:type="dxa"/>
          </w:tcPr>
          <w:p w14:paraId="203DA660" w14:textId="77777777" w:rsidR="00E87D9C" w:rsidRPr="00FD0425" w:rsidRDefault="00E87D9C" w:rsidP="009A7CB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60" w:type="dxa"/>
          </w:tcPr>
          <w:p w14:paraId="78246F83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879" w:type="dxa"/>
          </w:tcPr>
          <w:p w14:paraId="28D6EF19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4A3D39DD" w14:textId="5297C700" w:rsidR="00E87D9C" w:rsidRPr="00E87D9C" w:rsidRDefault="00E87D9C">
            <w:pPr>
              <w:pStyle w:val="TAL"/>
              <w:jc w:val="center"/>
              <w:rPr>
                <w:rFonts w:eastAsia="맑은 고딕"/>
                <w:lang w:eastAsia="ko-KR"/>
                <w:rPrChange w:id="103" w:author="옥진우/5G/6G표준Lab(SR)/Staff Engineer/삼성전자" w:date="2020-05-21T20:06:00Z">
                  <w:rPr>
                    <w:lang w:eastAsia="ja-JP"/>
                  </w:rPr>
                </w:rPrChange>
              </w:rPr>
              <w:pPrChange w:id="104" w:author="옥진우/5G/6G표준Lab(SR)/Staff Engineer/삼성전자" w:date="2020-05-21T20:07:00Z">
                <w:pPr>
                  <w:pStyle w:val="TAL"/>
                </w:pPr>
              </w:pPrChange>
            </w:pPr>
            <w:ins w:id="105" w:author="옥진우/5G/6G표준Lab(SR)/Staff Engineer/삼성전자" w:date="2020-05-21T20:06:00Z">
              <w:r>
                <w:rPr>
                  <w:rFonts w:eastAsia="맑은 고딕" w:hint="eastAsia"/>
                  <w:lang w:eastAsia="ko-KR"/>
                </w:rPr>
                <w:t>-</w:t>
              </w:r>
            </w:ins>
          </w:p>
        </w:tc>
        <w:tc>
          <w:tcPr>
            <w:tcW w:w="1276" w:type="dxa"/>
          </w:tcPr>
          <w:p w14:paraId="15D89923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</w:tr>
      <w:tr w:rsidR="00E87D9C" w:rsidRPr="00FD0425" w14:paraId="2756A156" w14:textId="31779534" w:rsidTr="00E87D9C">
        <w:tc>
          <w:tcPr>
            <w:tcW w:w="2160" w:type="dxa"/>
          </w:tcPr>
          <w:p w14:paraId="76E50F70" w14:textId="77777777" w:rsidR="00E87D9C" w:rsidRPr="00FD0425" w:rsidRDefault="00E87D9C" w:rsidP="009A7CB1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zh-CN"/>
              </w:rPr>
              <w:t>&gt;&gt;QoS Flow Identifier</w:t>
            </w:r>
          </w:p>
        </w:tc>
        <w:tc>
          <w:tcPr>
            <w:tcW w:w="1080" w:type="dxa"/>
          </w:tcPr>
          <w:p w14:paraId="4C8E360C" w14:textId="77777777" w:rsidR="00E87D9C" w:rsidRPr="00FD0425" w:rsidRDefault="00E87D9C" w:rsidP="009A7CB1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296" w:type="dxa"/>
          </w:tcPr>
          <w:p w14:paraId="06BC35AB" w14:textId="77777777" w:rsidR="00E87D9C" w:rsidRPr="00FD0425" w:rsidRDefault="00E87D9C" w:rsidP="009A7CB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7D638349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879" w:type="dxa"/>
          </w:tcPr>
          <w:p w14:paraId="6DB08120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4FDB6BE5" w14:textId="23BA36F9" w:rsidR="00E87D9C" w:rsidRPr="00E87D9C" w:rsidRDefault="00E87D9C">
            <w:pPr>
              <w:pStyle w:val="TAL"/>
              <w:jc w:val="center"/>
              <w:rPr>
                <w:rFonts w:eastAsia="맑은 고딕"/>
                <w:lang w:eastAsia="ko-KR"/>
                <w:rPrChange w:id="106" w:author="옥진우/5G/6G표준Lab(SR)/Staff Engineer/삼성전자" w:date="2020-05-21T20:06:00Z">
                  <w:rPr>
                    <w:lang w:eastAsia="ja-JP"/>
                  </w:rPr>
                </w:rPrChange>
              </w:rPr>
              <w:pPrChange w:id="107" w:author="옥진우/5G/6G표준Lab(SR)/Staff Engineer/삼성전자" w:date="2020-05-21T20:07:00Z">
                <w:pPr>
                  <w:pStyle w:val="TAL"/>
                </w:pPr>
              </w:pPrChange>
            </w:pPr>
            <w:ins w:id="108" w:author="옥진우/5G/6G표준Lab(SR)/Staff Engineer/삼성전자" w:date="2020-05-21T20:06:00Z">
              <w:r>
                <w:rPr>
                  <w:rFonts w:eastAsia="맑은 고딕" w:hint="eastAsia"/>
                  <w:lang w:eastAsia="ko-KR"/>
                </w:rPr>
                <w:t>-</w:t>
              </w:r>
            </w:ins>
          </w:p>
        </w:tc>
        <w:tc>
          <w:tcPr>
            <w:tcW w:w="1276" w:type="dxa"/>
          </w:tcPr>
          <w:p w14:paraId="53A3BC4A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</w:tr>
      <w:tr w:rsidR="00E87D9C" w:rsidRPr="00FD0425" w14:paraId="46E4F87C" w14:textId="4B7B38E6" w:rsidTr="00E87D9C">
        <w:tc>
          <w:tcPr>
            <w:tcW w:w="2160" w:type="dxa"/>
          </w:tcPr>
          <w:p w14:paraId="41782BB2" w14:textId="77777777" w:rsidR="00E87D9C" w:rsidRPr="00FD0425" w:rsidRDefault="00E87D9C" w:rsidP="009A7CB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PDU Session level DL data forwarding </w:t>
            </w:r>
            <w:r w:rsidRPr="00FD0425">
              <w:rPr>
                <w:lang w:val="sv-SE"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3A312222" w14:textId="77777777" w:rsidR="00E87D9C" w:rsidRPr="00FD0425" w:rsidRDefault="00E87D9C" w:rsidP="009A7CB1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296" w:type="dxa"/>
          </w:tcPr>
          <w:p w14:paraId="09F73D5C" w14:textId="77777777" w:rsidR="00E87D9C" w:rsidRPr="00FD0425" w:rsidRDefault="00E87D9C" w:rsidP="009A7CB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6CF99F14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879" w:type="dxa"/>
          </w:tcPr>
          <w:p w14:paraId="3F58A5FF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To forward NG-U DL SDAP SDUs to the target node.</w:t>
            </w:r>
          </w:p>
        </w:tc>
        <w:tc>
          <w:tcPr>
            <w:tcW w:w="1417" w:type="dxa"/>
          </w:tcPr>
          <w:p w14:paraId="016E4B5E" w14:textId="39DBBE7B" w:rsidR="00E87D9C" w:rsidRPr="00E87D9C" w:rsidRDefault="00E87D9C">
            <w:pPr>
              <w:pStyle w:val="TAL"/>
              <w:jc w:val="center"/>
              <w:rPr>
                <w:rFonts w:eastAsia="맑은 고딕"/>
                <w:lang w:eastAsia="ko-KR"/>
                <w:rPrChange w:id="109" w:author="옥진우/5G/6G표준Lab(SR)/Staff Engineer/삼성전자" w:date="2020-05-21T20:06:00Z">
                  <w:rPr>
                    <w:lang w:eastAsia="ja-JP"/>
                  </w:rPr>
                </w:rPrChange>
              </w:rPr>
              <w:pPrChange w:id="110" w:author="옥진우/5G/6G표준Lab(SR)/Staff Engineer/삼성전자" w:date="2020-05-21T20:07:00Z">
                <w:pPr>
                  <w:pStyle w:val="TAL"/>
                </w:pPr>
              </w:pPrChange>
            </w:pPr>
            <w:ins w:id="111" w:author="옥진우/5G/6G표준Lab(SR)/Staff Engineer/삼성전자" w:date="2020-05-21T20:06:00Z">
              <w:r>
                <w:rPr>
                  <w:rFonts w:eastAsia="맑은 고딕" w:hint="eastAsia"/>
                  <w:lang w:eastAsia="ko-KR"/>
                </w:rPr>
                <w:t>-</w:t>
              </w:r>
            </w:ins>
          </w:p>
        </w:tc>
        <w:tc>
          <w:tcPr>
            <w:tcW w:w="1276" w:type="dxa"/>
          </w:tcPr>
          <w:p w14:paraId="5142BD79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</w:tr>
      <w:tr w:rsidR="00E87D9C" w:rsidRPr="00FD0425" w14:paraId="740B3A9F" w14:textId="086BB6B5" w:rsidTr="00E87D9C">
        <w:tc>
          <w:tcPr>
            <w:tcW w:w="2160" w:type="dxa"/>
          </w:tcPr>
          <w:p w14:paraId="591D8683" w14:textId="77777777" w:rsidR="00E87D9C" w:rsidRPr="00FD0425" w:rsidRDefault="00E87D9C" w:rsidP="009A7CB1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PDU Session level UL data forwarding </w:t>
            </w:r>
            <w:r w:rsidRPr="00FD0425">
              <w:rPr>
                <w:lang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CBE24C8" w14:textId="77777777" w:rsidR="00E87D9C" w:rsidRPr="00FD0425" w:rsidRDefault="00E87D9C" w:rsidP="009A7CB1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296" w:type="dxa"/>
          </w:tcPr>
          <w:p w14:paraId="0595FAA8" w14:textId="77777777" w:rsidR="00E87D9C" w:rsidRPr="00FD0425" w:rsidRDefault="00E87D9C" w:rsidP="009A7CB1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</w:tcPr>
          <w:p w14:paraId="65BDA505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UP Transport Layer Information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879" w:type="dxa"/>
          </w:tcPr>
          <w:p w14:paraId="37708E2E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To forward NG-U UL SDAP SDU to the target node.</w:t>
            </w:r>
          </w:p>
        </w:tc>
        <w:tc>
          <w:tcPr>
            <w:tcW w:w="1417" w:type="dxa"/>
          </w:tcPr>
          <w:p w14:paraId="6F771641" w14:textId="3E274E39" w:rsidR="00E87D9C" w:rsidRPr="00E87D9C" w:rsidRDefault="00E87D9C">
            <w:pPr>
              <w:pStyle w:val="TAL"/>
              <w:jc w:val="center"/>
              <w:rPr>
                <w:rFonts w:eastAsia="맑은 고딕"/>
                <w:lang w:eastAsia="ko-KR"/>
                <w:rPrChange w:id="112" w:author="옥진우/5G/6G표준Lab(SR)/Staff Engineer/삼성전자" w:date="2020-05-21T20:06:00Z">
                  <w:rPr>
                    <w:lang w:eastAsia="ja-JP"/>
                  </w:rPr>
                </w:rPrChange>
              </w:rPr>
              <w:pPrChange w:id="113" w:author="옥진우/5G/6G표준Lab(SR)/Staff Engineer/삼성전자" w:date="2020-05-21T20:07:00Z">
                <w:pPr>
                  <w:pStyle w:val="TAL"/>
                </w:pPr>
              </w:pPrChange>
            </w:pPr>
            <w:ins w:id="114" w:author="옥진우/5G/6G표준Lab(SR)/Staff Engineer/삼성전자" w:date="2020-05-21T20:06:00Z">
              <w:r>
                <w:rPr>
                  <w:rFonts w:eastAsia="맑은 고딕" w:hint="eastAsia"/>
                  <w:lang w:eastAsia="ko-KR"/>
                </w:rPr>
                <w:t>-</w:t>
              </w:r>
            </w:ins>
          </w:p>
        </w:tc>
        <w:tc>
          <w:tcPr>
            <w:tcW w:w="1276" w:type="dxa"/>
          </w:tcPr>
          <w:p w14:paraId="274CF8E0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</w:tr>
      <w:tr w:rsidR="00E87D9C" w:rsidRPr="00FD0425" w14:paraId="282274C7" w14:textId="4EF468EA" w:rsidTr="00E87D9C">
        <w:tc>
          <w:tcPr>
            <w:tcW w:w="2160" w:type="dxa"/>
          </w:tcPr>
          <w:p w14:paraId="6DD4E3A4" w14:textId="77777777" w:rsidR="00E87D9C" w:rsidRPr="00FD0425" w:rsidRDefault="00E87D9C" w:rsidP="009A7CB1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Data Forwarding Response DRB List</w:t>
            </w:r>
          </w:p>
        </w:tc>
        <w:tc>
          <w:tcPr>
            <w:tcW w:w="1080" w:type="dxa"/>
          </w:tcPr>
          <w:p w14:paraId="1B2DEA6A" w14:textId="77777777" w:rsidR="00E87D9C" w:rsidRPr="00FD0425" w:rsidRDefault="00E87D9C" w:rsidP="009A7CB1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296" w:type="dxa"/>
          </w:tcPr>
          <w:p w14:paraId="4B86A445" w14:textId="77777777" w:rsidR="00E87D9C" w:rsidRPr="00FD0425" w:rsidRDefault="00E87D9C" w:rsidP="009A7CB1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60" w:type="dxa"/>
          </w:tcPr>
          <w:p w14:paraId="0758DB03" w14:textId="77777777" w:rsidR="00E87D9C" w:rsidRPr="00FD0425" w:rsidRDefault="00E87D9C" w:rsidP="009A7CB1">
            <w:pPr>
              <w:pStyle w:val="TAL"/>
              <w:rPr>
                <w:lang w:val="sv-SE" w:eastAsia="ja-JP"/>
              </w:rPr>
            </w:pPr>
          </w:p>
        </w:tc>
        <w:tc>
          <w:tcPr>
            <w:tcW w:w="879" w:type="dxa"/>
          </w:tcPr>
          <w:p w14:paraId="76D6C3CD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2863FEE7" w14:textId="04F0BCDF" w:rsidR="00E87D9C" w:rsidRPr="00E87D9C" w:rsidRDefault="00E87D9C">
            <w:pPr>
              <w:pStyle w:val="TAL"/>
              <w:jc w:val="center"/>
              <w:rPr>
                <w:rFonts w:eastAsia="맑은 고딕"/>
                <w:lang w:eastAsia="ko-KR"/>
                <w:rPrChange w:id="115" w:author="옥진우/5G/6G표준Lab(SR)/Staff Engineer/삼성전자" w:date="2020-05-21T20:06:00Z">
                  <w:rPr>
                    <w:lang w:eastAsia="ja-JP"/>
                  </w:rPr>
                </w:rPrChange>
              </w:rPr>
              <w:pPrChange w:id="116" w:author="옥진우/5G/6G표준Lab(SR)/Staff Engineer/삼성전자" w:date="2020-05-21T20:07:00Z">
                <w:pPr>
                  <w:pStyle w:val="TAL"/>
                </w:pPr>
              </w:pPrChange>
            </w:pPr>
            <w:ins w:id="117" w:author="옥진우/5G/6G표준Lab(SR)/Staff Engineer/삼성전자" w:date="2020-05-21T20:06:00Z">
              <w:r>
                <w:rPr>
                  <w:rFonts w:eastAsia="맑은 고딕" w:hint="eastAsia"/>
                  <w:lang w:eastAsia="ko-KR"/>
                </w:rPr>
                <w:t>-</w:t>
              </w:r>
            </w:ins>
          </w:p>
        </w:tc>
        <w:tc>
          <w:tcPr>
            <w:tcW w:w="1276" w:type="dxa"/>
          </w:tcPr>
          <w:p w14:paraId="1169B40D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</w:tr>
      <w:tr w:rsidR="00E87D9C" w:rsidRPr="00FD0425" w14:paraId="12B728B1" w14:textId="1F2CFE70" w:rsidTr="00E87D9C">
        <w:tc>
          <w:tcPr>
            <w:tcW w:w="2160" w:type="dxa"/>
          </w:tcPr>
          <w:p w14:paraId="4CE6BFF2" w14:textId="77777777" w:rsidR="00E87D9C" w:rsidRPr="00FD0425" w:rsidRDefault="00E87D9C" w:rsidP="009A7CB1">
            <w:pPr>
              <w:pStyle w:val="TAL"/>
              <w:ind w:left="113"/>
              <w:rPr>
                <w:b/>
                <w:bCs/>
                <w:iCs/>
                <w:lang w:eastAsia="ja-JP"/>
              </w:rPr>
            </w:pPr>
            <w:r w:rsidRPr="00FD0425">
              <w:rPr>
                <w:b/>
                <w:lang w:eastAsia="zh-CN"/>
              </w:rPr>
              <w:t>&gt;Data Forwarding Response DRB Item</w:t>
            </w:r>
          </w:p>
        </w:tc>
        <w:tc>
          <w:tcPr>
            <w:tcW w:w="1080" w:type="dxa"/>
          </w:tcPr>
          <w:p w14:paraId="4B5E95F5" w14:textId="77777777" w:rsidR="00E87D9C" w:rsidRPr="00FD0425" w:rsidRDefault="00E87D9C" w:rsidP="009A7CB1">
            <w:pPr>
              <w:pStyle w:val="TAL"/>
              <w:rPr>
                <w:rFonts w:eastAsia="바탕"/>
                <w:lang w:eastAsia="ja-JP"/>
              </w:rPr>
            </w:pPr>
          </w:p>
        </w:tc>
        <w:tc>
          <w:tcPr>
            <w:tcW w:w="1296" w:type="dxa"/>
          </w:tcPr>
          <w:p w14:paraId="06ABB931" w14:textId="77777777" w:rsidR="00E87D9C" w:rsidRPr="00FD0425" w:rsidRDefault="00E87D9C" w:rsidP="009A7CB1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1..&lt;maxnoofDRBs&gt;</w:t>
            </w:r>
          </w:p>
        </w:tc>
        <w:tc>
          <w:tcPr>
            <w:tcW w:w="1560" w:type="dxa"/>
          </w:tcPr>
          <w:p w14:paraId="04EC3078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879" w:type="dxa"/>
          </w:tcPr>
          <w:p w14:paraId="740C30C0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1193733B" w14:textId="228A7A86" w:rsidR="00E87D9C" w:rsidRPr="00E87D9C" w:rsidRDefault="00E87D9C">
            <w:pPr>
              <w:pStyle w:val="TAL"/>
              <w:jc w:val="center"/>
              <w:rPr>
                <w:rFonts w:eastAsia="맑은 고딕"/>
                <w:lang w:eastAsia="ko-KR"/>
                <w:rPrChange w:id="118" w:author="옥진우/5G/6G표준Lab(SR)/Staff Engineer/삼성전자" w:date="2020-05-21T20:06:00Z">
                  <w:rPr>
                    <w:lang w:eastAsia="ja-JP"/>
                  </w:rPr>
                </w:rPrChange>
              </w:rPr>
              <w:pPrChange w:id="119" w:author="옥진우/5G/6G표준Lab(SR)/Staff Engineer/삼성전자" w:date="2020-05-21T20:07:00Z">
                <w:pPr>
                  <w:pStyle w:val="TAL"/>
                </w:pPr>
              </w:pPrChange>
            </w:pPr>
            <w:ins w:id="120" w:author="옥진우/5G/6G표준Lab(SR)/Staff Engineer/삼성전자" w:date="2020-05-21T20:06:00Z">
              <w:r>
                <w:rPr>
                  <w:rFonts w:eastAsia="맑은 고딕" w:hint="eastAsia"/>
                  <w:lang w:eastAsia="ko-KR"/>
                </w:rPr>
                <w:t>-</w:t>
              </w:r>
            </w:ins>
          </w:p>
        </w:tc>
        <w:tc>
          <w:tcPr>
            <w:tcW w:w="1276" w:type="dxa"/>
          </w:tcPr>
          <w:p w14:paraId="1C29CC81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</w:tr>
      <w:tr w:rsidR="00E87D9C" w:rsidRPr="00FD0425" w14:paraId="4AC5378C" w14:textId="0A974516" w:rsidTr="00E87D9C">
        <w:tc>
          <w:tcPr>
            <w:tcW w:w="2160" w:type="dxa"/>
          </w:tcPr>
          <w:p w14:paraId="17A0DA5B" w14:textId="77777777" w:rsidR="00E87D9C" w:rsidRPr="00FD0425" w:rsidRDefault="00E87D9C" w:rsidP="009A7CB1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&gt;&gt;</w:t>
            </w:r>
            <w:r w:rsidRPr="00FD0425">
              <w:rPr>
                <w:rFonts w:hint="eastAsia"/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10E5968D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M</w:t>
            </w:r>
          </w:p>
        </w:tc>
        <w:tc>
          <w:tcPr>
            <w:tcW w:w="1296" w:type="dxa"/>
          </w:tcPr>
          <w:p w14:paraId="52CD4942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8803EFF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879" w:type="dxa"/>
          </w:tcPr>
          <w:p w14:paraId="5AFD8431" w14:textId="77777777" w:rsidR="00E87D9C" w:rsidRPr="00FD0425" w:rsidRDefault="00E87D9C" w:rsidP="009A7CB1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1A61C6DD" w14:textId="358B3368" w:rsidR="00E87D9C" w:rsidRPr="00E87D9C" w:rsidRDefault="00E87D9C">
            <w:pPr>
              <w:pStyle w:val="TAL"/>
              <w:jc w:val="center"/>
              <w:rPr>
                <w:rFonts w:eastAsia="맑은 고딕"/>
                <w:lang w:eastAsia="ko-KR"/>
                <w:rPrChange w:id="121" w:author="옥진우/5G/6G표준Lab(SR)/Staff Engineer/삼성전자" w:date="2020-05-21T20:06:00Z">
                  <w:rPr>
                    <w:lang w:eastAsia="zh-CN"/>
                  </w:rPr>
                </w:rPrChange>
              </w:rPr>
              <w:pPrChange w:id="122" w:author="옥진우/5G/6G표준Lab(SR)/Staff Engineer/삼성전자" w:date="2020-05-21T20:07:00Z">
                <w:pPr>
                  <w:pStyle w:val="TAL"/>
                </w:pPr>
              </w:pPrChange>
            </w:pPr>
            <w:ins w:id="123" w:author="옥진우/5G/6G표준Lab(SR)/Staff Engineer/삼성전자" w:date="2020-05-21T20:06:00Z">
              <w:r>
                <w:rPr>
                  <w:rFonts w:eastAsia="맑은 고딕" w:hint="eastAsia"/>
                  <w:lang w:eastAsia="ko-KR"/>
                </w:rPr>
                <w:t>-</w:t>
              </w:r>
            </w:ins>
          </w:p>
        </w:tc>
        <w:tc>
          <w:tcPr>
            <w:tcW w:w="1276" w:type="dxa"/>
          </w:tcPr>
          <w:p w14:paraId="684216C3" w14:textId="77777777" w:rsidR="00E87D9C" w:rsidRPr="00FD0425" w:rsidRDefault="00E87D9C" w:rsidP="009A7CB1">
            <w:pPr>
              <w:pStyle w:val="TAL"/>
              <w:rPr>
                <w:lang w:eastAsia="zh-CN"/>
              </w:rPr>
            </w:pPr>
          </w:p>
        </w:tc>
      </w:tr>
      <w:tr w:rsidR="00E87D9C" w:rsidRPr="00FD0425" w14:paraId="4E3C5A2D" w14:textId="4A701267" w:rsidTr="00E87D9C">
        <w:tc>
          <w:tcPr>
            <w:tcW w:w="2160" w:type="dxa"/>
          </w:tcPr>
          <w:p w14:paraId="0AF0D758" w14:textId="77777777" w:rsidR="00E87D9C" w:rsidRPr="00FD0425" w:rsidRDefault="00E87D9C" w:rsidP="009A7CB1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&gt;&gt;</w:t>
            </w:r>
            <w:r w:rsidRPr="00FD0425">
              <w:rPr>
                <w:lang w:eastAsia="ja-JP"/>
              </w:rPr>
              <w:t xml:space="preserve">DL Forwarding </w:t>
            </w:r>
            <w:r w:rsidRPr="00FD0425">
              <w:rPr>
                <w:lang w:val="sv-SE"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4820A82" w14:textId="77777777" w:rsidR="00E87D9C" w:rsidRPr="00FD0425" w:rsidRDefault="00E87D9C" w:rsidP="009A7CB1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296" w:type="dxa"/>
          </w:tcPr>
          <w:p w14:paraId="1BD9F844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41616C8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879" w:type="dxa"/>
          </w:tcPr>
          <w:p w14:paraId="2E74B479" w14:textId="77777777" w:rsidR="00E87D9C" w:rsidRPr="00FD0425" w:rsidRDefault="00E87D9C" w:rsidP="009A7CB1">
            <w:pPr>
              <w:pStyle w:val="TAL"/>
              <w:rPr>
                <w:lang w:eastAsia="zh-CN"/>
              </w:rPr>
            </w:pPr>
          </w:p>
        </w:tc>
        <w:tc>
          <w:tcPr>
            <w:tcW w:w="1417" w:type="dxa"/>
          </w:tcPr>
          <w:p w14:paraId="6779D100" w14:textId="383FF69F" w:rsidR="00E87D9C" w:rsidRPr="00E87D9C" w:rsidRDefault="00E87D9C">
            <w:pPr>
              <w:pStyle w:val="TAL"/>
              <w:jc w:val="center"/>
              <w:rPr>
                <w:rFonts w:eastAsia="맑은 고딕"/>
                <w:lang w:eastAsia="ko-KR"/>
                <w:rPrChange w:id="124" w:author="옥진우/5G/6G표준Lab(SR)/Staff Engineer/삼성전자" w:date="2020-05-21T20:06:00Z">
                  <w:rPr>
                    <w:lang w:eastAsia="zh-CN"/>
                  </w:rPr>
                </w:rPrChange>
              </w:rPr>
              <w:pPrChange w:id="125" w:author="옥진우/5G/6G표준Lab(SR)/Staff Engineer/삼성전자" w:date="2020-05-21T20:07:00Z">
                <w:pPr>
                  <w:pStyle w:val="TAL"/>
                </w:pPr>
              </w:pPrChange>
            </w:pPr>
            <w:ins w:id="126" w:author="옥진우/5G/6G표준Lab(SR)/Staff Engineer/삼성전자" w:date="2020-05-21T20:06:00Z">
              <w:r>
                <w:rPr>
                  <w:rFonts w:eastAsia="맑은 고딕" w:hint="eastAsia"/>
                  <w:lang w:eastAsia="ko-KR"/>
                </w:rPr>
                <w:t>-</w:t>
              </w:r>
            </w:ins>
          </w:p>
        </w:tc>
        <w:tc>
          <w:tcPr>
            <w:tcW w:w="1276" w:type="dxa"/>
          </w:tcPr>
          <w:p w14:paraId="487ED1E8" w14:textId="77777777" w:rsidR="00E87D9C" w:rsidRPr="00FD0425" w:rsidRDefault="00E87D9C" w:rsidP="009A7CB1">
            <w:pPr>
              <w:pStyle w:val="TAL"/>
              <w:rPr>
                <w:lang w:eastAsia="zh-CN"/>
              </w:rPr>
            </w:pPr>
          </w:p>
        </w:tc>
      </w:tr>
      <w:tr w:rsidR="00E87D9C" w:rsidRPr="00FD0425" w14:paraId="1854E1E2" w14:textId="44479EFA" w:rsidTr="00E87D9C">
        <w:tc>
          <w:tcPr>
            <w:tcW w:w="2160" w:type="dxa"/>
          </w:tcPr>
          <w:p w14:paraId="7C5C507A" w14:textId="77777777" w:rsidR="00E87D9C" w:rsidRPr="00FD0425" w:rsidRDefault="00E87D9C" w:rsidP="009A7CB1">
            <w:pPr>
              <w:pStyle w:val="TAL"/>
              <w:ind w:left="227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&gt;&gt;</w:t>
            </w:r>
            <w:r w:rsidRPr="00FD0425">
              <w:rPr>
                <w:lang w:eastAsia="ja-JP"/>
              </w:rPr>
              <w:t xml:space="preserve">UL Forwarding </w:t>
            </w:r>
            <w:r w:rsidRPr="00FD0425">
              <w:rPr>
                <w:lang w:val="sv-SE" w:eastAsia="ja-JP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C885A3E" w14:textId="77777777" w:rsidR="00E87D9C" w:rsidRPr="00FD0425" w:rsidRDefault="00E87D9C" w:rsidP="009A7CB1">
            <w:pPr>
              <w:pStyle w:val="TAL"/>
              <w:rPr>
                <w:rFonts w:eastAsia="바탕"/>
                <w:lang w:eastAsia="ja-JP"/>
              </w:rPr>
            </w:pPr>
            <w:r w:rsidRPr="00FD0425">
              <w:rPr>
                <w:rFonts w:eastAsia="바탕"/>
                <w:lang w:eastAsia="ja-JP"/>
              </w:rPr>
              <w:t>O</w:t>
            </w:r>
          </w:p>
        </w:tc>
        <w:tc>
          <w:tcPr>
            <w:tcW w:w="1296" w:type="dxa"/>
          </w:tcPr>
          <w:p w14:paraId="15FAFB88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8903F63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879" w:type="dxa"/>
          </w:tcPr>
          <w:p w14:paraId="30DC8E89" w14:textId="77777777" w:rsidR="00E87D9C" w:rsidRPr="00FD0425" w:rsidRDefault="00E87D9C" w:rsidP="009A7CB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91BDCEE" w14:textId="08E50370" w:rsidR="00E87D9C" w:rsidRPr="00E87D9C" w:rsidRDefault="00E87D9C">
            <w:pPr>
              <w:pStyle w:val="TAL"/>
              <w:jc w:val="center"/>
              <w:rPr>
                <w:rFonts w:eastAsia="맑은 고딕"/>
                <w:szCs w:val="18"/>
                <w:lang w:eastAsia="ko-KR"/>
                <w:rPrChange w:id="127" w:author="옥진우/5G/6G표준Lab(SR)/Staff Engineer/삼성전자" w:date="2020-05-21T20:06:00Z">
                  <w:rPr>
                    <w:szCs w:val="18"/>
                    <w:lang w:eastAsia="ja-JP"/>
                  </w:rPr>
                </w:rPrChange>
              </w:rPr>
              <w:pPrChange w:id="128" w:author="옥진우/5G/6G표준Lab(SR)/Staff Engineer/삼성전자" w:date="2020-05-21T20:07:00Z">
                <w:pPr>
                  <w:pStyle w:val="TAL"/>
                </w:pPr>
              </w:pPrChange>
            </w:pPr>
            <w:ins w:id="129" w:author="옥진우/5G/6G표준Lab(SR)/Staff Engineer/삼성전자" w:date="2020-05-21T20:06:00Z">
              <w:r>
                <w:rPr>
                  <w:rFonts w:eastAsia="맑은 고딕" w:hint="eastAsia"/>
                  <w:szCs w:val="18"/>
                  <w:lang w:eastAsia="ko-KR"/>
                </w:rPr>
                <w:t>-</w:t>
              </w:r>
            </w:ins>
          </w:p>
        </w:tc>
        <w:tc>
          <w:tcPr>
            <w:tcW w:w="1276" w:type="dxa"/>
          </w:tcPr>
          <w:p w14:paraId="0AAAB3AA" w14:textId="77777777" w:rsidR="00E87D9C" w:rsidRPr="00FD0425" w:rsidRDefault="00E87D9C" w:rsidP="009A7CB1">
            <w:pPr>
              <w:pStyle w:val="TAL"/>
              <w:rPr>
                <w:szCs w:val="18"/>
                <w:lang w:eastAsia="ja-JP"/>
              </w:rPr>
            </w:pPr>
          </w:p>
        </w:tc>
      </w:tr>
      <w:tr w:rsidR="00E87D9C" w:rsidRPr="00FD0425" w14:paraId="704FBE7A" w14:textId="77777777" w:rsidTr="00E87D9C">
        <w:tc>
          <w:tcPr>
            <w:tcW w:w="2160" w:type="dxa"/>
          </w:tcPr>
          <w:p w14:paraId="33502894" w14:textId="6B51421C" w:rsidR="00E87D9C" w:rsidRPr="00FD0425" w:rsidRDefault="00E87D9C" w:rsidP="009A7CB1">
            <w:pPr>
              <w:pStyle w:val="TAL"/>
              <w:ind w:left="227"/>
              <w:rPr>
                <w:rFonts w:eastAsia="바탕"/>
                <w:lang w:eastAsia="ko-KR"/>
              </w:rPr>
            </w:pPr>
            <w:ins w:id="130" w:author="옥진우/5G/6G표준Lab(SR)/Staff Engineer/삼성전자" w:date="2020-05-21T20:07:00Z">
              <w:r>
                <w:rPr>
                  <w:rFonts w:eastAsia="바탕" w:hint="eastAsia"/>
                  <w:lang w:eastAsia="ko-KR"/>
                </w:rPr>
                <w:t>&gt;&gt; DAPS Response Information</w:t>
              </w:r>
            </w:ins>
          </w:p>
        </w:tc>
        <w:tc>
          <w:tcPr>
            <w:tcW w:w="1080" w:type="dxa"/>
          </w:tcPr>
          <w:p w14:paraId="25318A96" w14:textId="276210BB" w:rsidR="00E87D9C" w:rsidRPr="00FD0425" w:rsidRDefault="00E87D9C" w:rsidP="009A7CB1">
            <w:pPr>
              <w:pStyle w:val="TAL"/>
              <w:rPr>
                <w:rFonts w:eastAsia="바탕"/>
                <w:lang w:eastAsia="ko-KR"/>
              </w:rPr>
            </w:pPr>
            <w:ins w:id="131" w:author="옥진우/5G/6G표준Lab(SR)/Staff Engineer/삼성전자" w:date="2020-05-21T20:07:00Z">
              <w:r>
                <w:rPr>
                  <w:rFonts w:eastAsia="바탕" w:hint="eastAsia"/>
                  <w:lang w:eastAsia="ko-KR"/>
                </w:rPr>
                <w:t>O</w:t>
              </w:r>
            </w:ins>
          </w:p>
        </w:tc>
        <w:tc>
          <w:tcPr>
            <w:tcW w:w="1296" w:type="dxa"/>
          </w:tcPr>
          <w:p w14:paraId="789E67A4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FFB05E5" w14:textId="31BA8C87" w:rsidR="00E87D9C" w:rsidRPr="00E87D9C" w:rsidRDefault="00E87D9C" w:rsidP="009A7CB1">
            <w:pPr>
              <w:pStyle w:val="TAL"/>
              <w:rPr>
                <w:rFonts w:eastAsia="맑은 고딕"/>
                <w:lang w:eastAsia="ko-KR"/>
                <w:rPrChange w:id="132" w:author="옥진우/5G/6G표준Lab(SR)/Staff Engineer/삼성전자" w:date="2020-05-21T20:07:00Z">
                  <w:rPr>
                    <w:lang w:eastAsia="ja-JP"/>
                  </w:rPr>
                </w:rPrChange>
              </w:rPr>
            </w:pPr>
            <w:ins w:id="133" w:author="옥진우/5G/6G표준Lab(SR)/Staff Engineer/삼성전자" w:date="2020-05-21T20:07:00Z">
              <w:r>
                <w:rPr>
                  <w:rFonts w:eastAsia="맑은 고딕" w:hint="eastAsia"/>
                  <w:lang w:eastAsia="ko-KR"/>
                </w:rPr>
                <w:t>9.2.1.EE</w:t>
              </w:r>
            </w:ins>
          </w:p>
        </w:tc>
        <w:tc>
          <w:tcPr>
            <w:tcW w:w="879" w:type="dxa"/>
          </w:tcPr>
          <w:p w14:paraId="0C1E2432" w14:textId="77777777" w:rsidR="00E87D9C" w:rsidRPr="00FD0425" w:rsidRDefault="00E87D9C" w:rsidP="009A7CB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B5F4B55" w14:textId="4E4B2F81" w:rsidR="00E87D9C" w:rsidRPr="00E87D9C" w:rsidRDefault="00E87D9C">
            <w:pPr>
              <w:pStyle w:val="TAL"/>
              <w:jc w:val="center"/>
              <w:rPr>
                <w:rFonts w:eastAsia="맑은 고딕"/>
                <w:szCs w:val="18"/>
                <w:lang w:eastAsia="ko-KR"/>
                <w:rPrChange w:id="134" w:author="옥진우/5G/6G표준Lab(SR)/Staff Engineer/삼성전자" w:date="2020-05-21T20:06:00Z">
                  <w:rPr>
                    <w:szCs w:val="18"/>
                    <w:lang w:eastAsia="ja-JP"/>
                  </w:rPr>
                </w:rPrChange>
              </w:rPr>
              <w:pPrChange w:id="135" w:author="옥진우/5G/6G표준Lab(SR)/Staff Engineer/삼성전자" w:date="2020-05-21T20:07:00Z">
                <w:pPr>
                  <w:pStyle w:val="TAL"/>
                </w:pPr>
              </w:pPrChange>
            </w:pPr>
            <w:ins w:id="136" w:author="옥진우/5G/6G표준Lab(SR)/Staff Engineer/삼성전자" w:date="2020-05-21T20:06:00Z">
              <w:r>
                <w:rPr>
                  <w:rFonts w:eastAsia="맑은 고딕"/>
                  <w:szCs w:val="18"/>
                  <w:lang w:eastAsia="ko-KR"/>
                </w:rPr>
                <w:t>Y</w:t>
              </w:r>
            </w:ins>
            <w:ins w:id="137" w:author="옥진우/5G/6G표준Lab(SR)/Staff Engineer/삼성전자" w:date="2020-05-21T20:07:00Z">
              <w:r>
                <w:rPr>
                  <w:rFonts w:eastAsia="맑은 고딕"/>
                  <w:szCs w:val="18"/>
                  <w:lang w:eastAsia="ko-KR"/>
                </w:rPr>
                <w:t>ES</w:t>
              </w:r>
            </w:ins>
          </w:p>
        </w:tc>
        <w:tc>
          <w:tcPr>
            <w:tcW w:w="1276" w:type="dxa"/>
          </w:tcPr>
          <w:p w14:paraId="11D9EC6D" w14:textId="7E2D5BD0" w:rsidR="00E87D9C" w:rsidRPr="00E87D9C" w:rsidRDefault="00E87D9C" w:rsidP="009A7CB1">
            <w:pPr>
              <w:pStyle w:val="TAL"/>
              <w:rPr>
                <w:rFonts w:eastAsia="맑은 고딕"/>
                <w:szCs w:val="18"/>
                <w:lang w:eastAsia="ko-KR"/>
                <w:rPrChange w:id="138" w:author="옥진우/5G/6G표준Lab(SR)/Staff Engineer/삼성전자" w:date="2020-05-21T20:07:00Z">
                  <w:rPr>
                    <w:szCs w:val="18"/>
                    <w:lang w:eastAsia="ja-JP"/>
                  </w:rPr>
                </w:rPrChange>
              </w:rPr>
            </w:pPr>
            <w:ins w:id="139" w:author="옥진우/5G/6G표준Lab(SR)/Staff Engineer/삼성전자" w:date="2020-05-21T20:07:00Z">
              <w:r>
                <w:rPr>
                  <w:rFonts w:eastAsia="맑은 고딕" w:hint="eastAsia"/>
                  <w:szCs w:val="18"/>
                  <w:lang w:eastAsia="ko-KR"/>
                </w:rPr>
                <w:t>reject</w:t>
              </w:r>
            </w:ins>
          </w:p>
        </w:tc>
      </w:tr>
    </w:tbl>
    <w:p w14:paraId="0B6A52DA" w14:textId="77777777" w:rsidR="00E87D9C" w:rsidRPr="00FD0425" w:rsidRDefault="00E87D9C" w:rsidP="00E87D9C">
      <w:pPr>
        <w:rPr>
          <w:lang w:eastAsia="zh-C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E87D9C" w:rsidRPr="00FD0425" w14:paraId="0C9E400D" w14:textId="77777777" w:rsidTr="009A7CB1">
        <w:tc>
          <w:tcPr>
            <w:tcW w:w="3261" w:type="dxa"/>
          </w:tcPr>
          <w:p w14:paraId="08F92E12" w14:textId="77777777" w:rsidR="00E87D9C" w:rsidRPr="00FD0425" w:rsidRDefault="00E87D9C" w:rsidP="009A7CB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7" w:type="dxa"/>
          </w:tcPr>
          <w:p w14:paraId="5A6916D8" w14:textId="77777777" w:rsidR="00E87D9C" w:rsidRPr="00FD0425" w:rsidRDefault="00E87D9C" w:rsidP="009A7CB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E87D9C" w:rsidRPr="00FD0425" w14:paraId="538FBD80" w14:textId="77777777" w:rsidTr="009A7CB1">
        <w:tc>
          <w:tcPr>
            <w:tcW w:w="3261" w:type="dxa"/>
          </w:tcPr>
          <w:p w14:paraId="2E0BF58F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maxnoofDRBs</w:t>
            </w:r>
          </w:p>
        </w:tc>
        <w:tc>
          <w:tcPr>
            <w:tcW w:w="6237" w:type="dxa"/>
          </w:tcPr>
          <w:p w14:paraId="1BD849B1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DRBs. Value is 32.</w:t>
            </w:r>
          </w:p>
        </w:tc>
      </w:tr>
      <w:tr w:rsidR="00E87D9C" w:rsidRPr="00FD0425" w14:paraId="1EFB1A0B" w14:textId="77777777" w:rsidTr="009A7CB1">
        <w:tc>
          <w:tcPr>
            <w:tcW w:w="3261" w:type="dxa"/>
          </w:tcPr>
          <w:p w14:paraId="4C65CC2A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rPr>
                <w:rFonts w:eastAsia="SimSun"/>
                <w:lang w:eastAsia="zh-CN"/>
              </w:rPr>
              <w:t>QoSFlows</w:t>
            </w:r>
          </w:p>
        </w:tc>
        <w:tc>
          <w:tcPr>
            <w:tcW w:w="6237" w:type="dxa"/>
          </w:tcPr>
          <w:p w14:paraId="785639FA" w14:textId="77777777" w:rsidR="00E87D9C" w:rsidRPr="00FD0425" w:rsidRDefault="00E87D9C" w:rsidP="009A7CB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</w:t>
            </w:r>
            <w:r w:rsidRPr="00FD0425">
              <w:rPr>
                <w:rFonts w:eastAsia="SimSun"/>
                <w:lang w:eastAsia="zh-CN"/>
              </w:rPr>
              <w:t>QoS flows</w:t>
            </w:r>
            <w:r w:rsidRPr="00FD0425">
              <w:rPr>
                <w:lang w:eastAsia="ja-JP"/>
              </w:rPr>
              <w:t xml:space="preserve"> allowed </w:t>
            </w:r>
            <w:r w:rsidRPr="00FD0425">
              <w:rPr>
                <w:rFonts w:eastAsia="SimSun"/>
                <w:lang w:eastAsia="zh-CN"/>
              </w:rPr>
              <w:t xml:space="preserve">within </w:t>
            </w:r>
            <w:r w:rsidRPr="00FD0425">
              <w:rPr>
                <w:lang w:eastAsia="ja-JP"/>
              </w:rPr>
              <w:t xml:space="preserve">one </w:t>
            </w:r>
            <w:r w:rsidRPr="00FD0425">
              <w:rPr>
                <w:rFonts w:eastAsia="SimSun"/>
                <w:lang w:eastAsia="zh-CN"/>
              </w:rPr>
              <w:t>PDU session</w:t>
            </w:r>
            <w:r w:rsidRPr="00FD0425">
              <w:rPr>
                <w:lang w:eastAsia="ja-JP"/>
              </w:rPr>
              <w:t xml:space="preserve">. Value is </w:t>
            </w:r>
            <w:r w:rsidRPr="00FD0425">
              <w:rPr>
                <w:rFonts w:eastAsia="SimSun"/>
                <w:lang w:eastAsia="zh-CN"/>
              </w:rPr>
              <w:t>64</w:t>
            </w:r>
            <w:r w:rsidRPr="00FD0425">
              <w:rPr>
                <w:lang w:eastAsia="ja-JP"/>
              </w:rPr>
              <w:t>.</w:t>
            </w:r>
          </w:p>
        </w:tc>
      </w:tr>
    </w:tbl>
    <w:p w14:paraId="2222D2F8" w14:textId="77777777" w:rsidR="00E87D9C" w:rsidRPr="00FD0425" w:rsidRDefault="00E87D9C" w:rsidP="00E87D9C">
      <w:pPr>
        <w:rPr>
          <w:rFonts w:eastAsia="SimSun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3D8" w:rsidRPr="00ED47D5" w14:paraId="03084A0B" w14:textId="77777777" w:rsidTr="009A7CB1">
        <w:tc>
          <w:tcPr>
            <w:tcW w:w="9629" w:type="dxa"/>
            <w:shd w:val="clear" w:color="auto" w:fill="D9D9D9" w:themeFill="background1" w:themeFillShade="D9"/>
          </w:tcPr>
          <w:p w14:paraId="0F491DC8" w14:textId="77777777" w:rsidR="00C053D8" w:rsidRPr="00ED47D5" w:rsidRDefault="00C053D8" w:rsidP="009A7CB1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700D26F0" w14:textId="77777777" w:rsidR="00C053D8" w:rsidRDefault="00C053D8" w:rsidP="00C053D8">
      <w:pPr>
        <w:rPr>
          <w:noProof/>
        </w:rPr>
      </w:pPr>
    </w:p>
    <w:p w14:paraId="439BC611" w14:textId="77777777" w:rsidR="00C053D8" w:rsidRPr="00945051" w:rsidRDefault="00C053D8">
      <w:pPr>
        <w:pStyle w:val="4"/>
        <w:numPr>
          <w:ilvl w:val="0"/>
          <w:numId w:val="0"/>
        </w:numPr>
        <w:rPr>
          <w:ins w:id="140" w:author="Nokia (rapporteur)" w:date="2020-03-09T15:30:00Z"/>
        </w:rPr>
        <w:pPrChange w:id="141" w:author="옥진우/5G/6G표준Lab(SR)/Staff Engineer/삼성전자" w:date="2020-05-21T20:09:00Z">
          <w:pPr>
            <w:pStyle w:val="4"/>
          </w:pPr>
        </w:pPrChange>
      </w:pPr>
      <w:bookmarkStart w:id="142" w:name="_Toc14207848"/>
      <w:ins w:id="143" w:author="Nokia (rapporteur)" w:date="2020-03-09T15:30:00Z">
        <w:r w:rsidRPr="00945051">
          <w:t>9.2.</w:t>
        </w:r>
        <w:r w:rsidRPr="00945051">
          <w:rPr>
            <w:rFonts w:hint="eastAsia"/>
          </w:rPr>
          <w:t>1.</w:t>
        </w:r>
        <w:r w:rsidRPr="00945051">
          <w:t>DD</w:t>
        </w:r>
        <w:r w:rsidRPr="00945051">
          <w:tab/>
        </w:r>
        <w:bookmarkEnd w:id="142"/>
        <w:r w:rsidRPr="00945051">
          <w:rPr>
            <w:lang w:eastAsia="ja-JP"/>
          </w:rPr>
          <w:t xml:space="preserve">DAPS </w:t>
        </w:r>
      </w:ins>
      <w:ins w:id="144" w:author="Nokia (rapporteur)" w:date="2020-05-06T15:56:00Z">
        <w:r>
          <w:rPr>
            <w:lang w:eastAsia="ja-JP"/>
          </w:rPr>
          <w:t xml:space="preserve">Request </w:t>
        </w:r>
      </w:ins>
      <w:ins w:id="145" w:author="Nokia (rapporteur)" w:date="2020-03-09T15:30:00Z">
        <w:r w:rsidRPr="00945051">
          <w:rPr>
            <w:lang w:eastAsia="ja-JP"/>
          </w:rPr>
          <w:t>Information</w:t>
        </w:r>
      </w:ins>
    </w:p>
    <w:p w14:paraId="4A0A54EA" w14:textId="77777777" w:rsidR="00C053D8" w:rsidRPr="00DF7459" w:rsidRDefault="00C053D8" w:rsidP="00C053D8">
      <w:pPr>
        <w:rPr>
          <w:ins w:id="146" w:author="Nokia (rapporteur)" w:date="2020-03-09T15:30:00Z"/>
          <w:lang w:eastAsia="zh-CN"/>
        </w:rPr>
      </w:pPr>
      <w:ins w:id="147" w:author="Nokia (rapporteur)" w:date="2020-03-09T15:30:00Z">
        <w:r>
          <w:rPr>
            <w:rFonts w:hint="eastAsia"/>
            <w:lang w:eastAsia="zh-CN"/>
          </w:rPr>
          <w:t>T</w:t>
        </w:r>
        <w:r>
          <w:t>he</w:t>
        </w:r>
        <w:r>
          <w:rPr>
            <w:i/>
            <w:iCs/>
          </w:rPr>
          <w:t xml:space="preserve"> DAPS Indicator</w:t>
        </w:r>
        <w:r>
          <w:t xml:space="preserve"> IE indicates that the source </w:t>
        </w:r>
        <w:r w:rsidRPr="007E6716">
          <w:t>NG-RAN node</w:t>
        </w:r>
        <w:r>
          <w:t xml:space="preserve"> requests a DAPS HO for the concer</w:t>
        </w:r>
      </w:ins>
      <w:ins w:id="148" w:author="Nokia (rapporteur)" w:date="2020-05-06T15:56:00Z">
        <w:r>
          <w:t>n</w:t>
        </w:r>
      </w:ins>
      <w:ins w:id="149" w:author="Nokia (rapporteur)" w:date="2020-03-09T15:30:00Z">
        <w:r>
          <w:t xml:space="preserve">ed </w:t>
        </w:r>
        <w:r>
          <w:rPr>
            <w:rFonts w:hint="eastAsia"/>
            <w:lang w:eastAsia="zh-CN"/>
          </w:rPr>
          <w:t>D</w:t>
        </w:r>
        <w:r>
          <w:t>RB.</w:t>
        </w:r>
      </w:ins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C053D8" w14:paraId="66285E6F" w14:textId="77777777" w:rsidTr="009A7CB1">
        <w:trPr>
          <w:jc w:val="center"/>
          <w:ins w:id="150" w:author="Nokia (rapporteur)" w:date="2020-03-09T15:30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6D94" w14:textId="77777777" w:rsidR="00C053D8" w:rsidRDefault="00C053D8" w:rsidP="009A7CB1">
            <w:pPr>
              <w:pStyle w:val="TAH"/>
              <w:rPr>
                <w:ins w:id="151" w:author="Nokia (rapporteur)" w:date="2020-03-09T15:30:00Z"/>
                <w:lang w:eastAsia="ja-JP"/>
              </w:rPr>
            </w:pPr>
            <w:ins w:id="152" w:author="Nokia (rapporteur)" w:date="2020-03-09T15:3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6EB5" w14:textId="77777777" w:rsidR="00C053D8" w:rsidRDefault="00C053D8" w:rsidP="009A7CB1">
            <w:pPr>
              <w:pStyle w:val="TAH"/>
              <w:rPr>
                <w:ins w:id="153" w:author="Nokia (rapporteur)" w:date="2020-03-09T15:30:00Z"/>
                <w:lang w:eastAsia="ja-JP"/>
              </w:rPr>
            </w:pPr>
            <w:ins w:id="154" w:author="Nokia (rapporteur)" w:date="2020-03-09T15:3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C21C" w14:textId="77777777" w:rsidR="00C053D8" w:rsidRDefault="00C053D8" w:rsidP="009A7CB1">
            <w:pPr>
              <w:pStyle w:val="TAH"/>
              <w:rPr>
                <w:ins w:id="155" w:author="Nokia (rapporteur)" w:date="2020-03-09T15:30:00Z"/>
                <w:lang w:eastAsia="ja-JP"/>
              </w:rPr>
            </w:pPr>
            <w:ins w:id="156" w:author="Nokia (rapporteur)" w:date="2020-03-09T15:3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9A64" w14:textId="77777777" w:rsidR="00C053D8" w:rsidRDefault="00C053D8" w:rsidP="009A7CB1">
            <w:pPr>
              <w:pStyle w:val="TAH"/>
              <w:rPr>
                <w:ins w:id="157" w:author="Nokia (rapporteur)" w:date="2020-03-09T15:30:00Z"/>
                <w:lang w:eastAsia="ja-JP"/>
              </w:rPr>
            </w:pPr>
            <w:ins w:id="158" w:author="Nokia (rapporteur)" w:date="2020-03-09T15:3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CFAA" w14:textId="77777777" w:rsidR="00C053D8" w:rsidRDefault="00C053D8" w:rsidP="009A7CB1">
            <w:pPr>
              <w:pStyle w:val="TAH"/>
              <w:rPr>
                <w:ins w:id="159" w:author="Nokia (rapporteur)" w:date="2020-03-09T15:30:00Z"/>
                <w:lang w:eastAsia="ja-JP"/>
              </w:rPr>
            </w:pPr>
            <w:ins w:id="160" w:author="Nokia (rapporteur)" w:date="2020-03-09T15:3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C053D8" w14:paraId="1A57DA93" w14:textId="77777777" w:rsidTr="009A7CB1">
        <w:trPr>
          <w:jc w:val="center"/>
          <w:ins w:id="161" w:author="Nokia (rapporteur)" w:date="2020-03-09T15:30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B293" w14:textId="77777777" w:rsidR="00C053D8" w:rsidRDefault="00C053D8" w:rsidP="009A7CB1">
            <w:pPr>
              <w:pStyle w:val="TAL"/>
              <w:rPr>
                <w:ins w:id="162" w:author="Nokia (rapporteur)" w:date="2020-03-09T15:30:00Z"/>
                <w:lang w:eastAsia="ja-JP"/>
              </w:rPr>
            </w:pPr>
            <w:ins w:id="163" w:author="Nokia (rapporteur)" w:date="2020-03-09T15:30:00Z">
              <w:r>
                <w:rPr>
                  <w:lang w:eastAsia="ja-JP"/>
                </w:rPr>
                <w:t>DAPS Indicator</w:t>
              </w:r>
            </w:ins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919B" w14:textId="77777777" w:rsidR="00C053D8" w:rsidRDefault="00C053D8" w:rsidP="009A7CB1">
            <w:pPr>
              <w:pStyle w:val="TAL"/>
              <w:rPr>
                <w:ins w:id="164" w:author="Nokia (rapporteur)" w:date="2020-03-09T15:30:00Z"/>
                <w:lang w:eastAsia="ja-JP"/>
              </w:rPr>
            </w:pPr>
            <w:ins w:id="165" w:author="Nokia (rapporteur)" w:date="2020-03-09T15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F034" w14:textId="77777777" w:rsidR="00C053D8" w:rsidRDefault="00C053D8" w:rsidP="009A7CB1">
            <w:pPr>
              <w:pStyle w:val="TAL"/>
              <w:rPr>
                <w:ins w:id="166" w:author="Nokia (rapporteur)" w:date="2020-03-09T15:30:00Z"/>
                <w:lang w:eastAsia="ja-JP"/>
              </w:rPr>
            </w:pP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CF56" w14:textId="77777777" w:rsidR="00C053D8" w:rsidRPr="00F05B0F" w:rsidRDefault="00C053D8" w:rsidP="009A7CB1">
            <w:pPr>
              <w:pStyle w:val="TAL"/>
              <w:rPr>
                <w:ins w:id="167" w:author="Nokia (rapporteur)" w:date="2020-03-09T15:30:00Z"/>
                <w:szCs w:val="18"/>
                <w:lang w:eastAsia="ja-JP"/>
              </w:rPr>
            </w:pPr>
            <w:ins w:id="168" w:author="Nokia (rapporteur)" w:date="2020-03-09T15:30:00Z">
              <w:r w:rsidRPr="00C91B35">
                <w:rPr>
                  <w:lang w:val="en-US" w:eastAsia="ja-JP"/>
                </w:rPr>
                <w:t xml:space="preserve">ENUMERATED (DAPS </w:t>
              </w:r>
            </w:ins>
            <w:ins w:id="169" w:author="Nokia (rapporteur)" w:date="2020-05-06T15:56:00Z">
              <w:r w:rsidRPr="00C91B35">
                <w:rPr>
                  <w:lang w:val="en-US" w:eastAsia="ja-JP"/>
                </w:rPr>
                <w:t xml:space="preserve">HO </w:t>
              </w:r>
            </w:ins>
            <w:ins w:id="170" w:author="Nokia (rapporteur)" w:date="2020-03-09T15:30:00Z">
              <w:r w:rsidRPr="00C91B35">
                <w:rPr>
                  <w:lang w:val="en-US" w:eastAsia="ja-JP"/>
                </w:rPr>
                <w:t>required, …)</w:t>
              </w:r>
            </w:ins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E4EA" w14:textId="77777777" w:rsidR="00C053D8" w:rsidRDefault="00C053D8" w:rsidP="009A7CB1">
            <w:pPr>
              <w:pStyle w:val="TAC"/>
              <w:jc w:val="left"/>
              <w:rPr>
                <w:ins w:id="171" w:author="Nokia (rapporteur)" w:date="2020-03-09T15:30:00Z"/>
                <w:lang w:eastAsia="ja-JP"/>
              </w:rPr>
            </w:pPr>
            <w:ins w:id="172" w:author="Nokia (rapporteur)" w:date="2020-03-09T15:30:00Z">
              <w:r>
                <w:rPr>
                  <w:lang w:eastAsia="ja-JP"/>
                </w:rPr>
                <w:t>Indicates that</w:t>
              </w:r>
              <w:r>
                <w:t xml:space="preserve"> DAPS HO is requested</w:t>
              </w:r>
            </w:ins>
          </w:p>
        </w:tc>
      </w:tr>
    </w:tbl>
    <w:p w14:paraId="3768ECA7" w14:textId="77777777" w:rsidR="00C053D8" w:rsidRDefault="00C053D8" w:rsidP="00C053D8">
      <w:pPr>
        <w:rPr>
          <w:ins w:id="173" w:author="Nokia (rapporteur)" w:date="2020-03-09T15:30:00Z"/>
          <w:noProof/>
          <w:lang w:val="en-US" w:eastAsia="zh-CN"/>
        </w:rPr>
      </w:pPr>
    </w:p>
    <w:p w14:paraId="4F4BA5CC" w14:textId="77777777" w:rsidR="00C053D8" w:rsidRPr="00945051" w:rsidRDefault="00C053D8">
      <w:pPr>
        <w:pStyle w:val="4"/>
        <w:numPr>
          <w:ilvl w:val="0"/>
          <w:numId w:val="0"/>
        </w:numPr>
        <w:rPr>
          <w:ins w:id="174" w:author="Nokia (rapporteur)" w:date="2020-03-09T15:31:00Z"/>
        </w:rPr>
        <w:pPrChange w:id="175" w:author="옥진우/5G/6G표준Lab(SR)/Staff Engineer/삼성전자" w:date="2020-05-21T20:09:00Z">
          <w:pPr>
            <w:pStyle w:val="4"/>
          </w:pPr>
        </w:pPrChange>
      </w:pPr>
      <w:ins w:id="176" w:author="Nokia (rapporteur)" w:date="2020-03-09T15:31:00Z">
        <w:r w:rsidRPr="00945051">
          <w:t>9.2.</w:t>
        </w:r>
        <w:r w:rsidRPr="00945051">
          <w:rPr>
            <w:rFonts w:hint="eastAsia"/>
          </w:rPr>
          <w:t>1.</w:t>
        </w:r>
        <w:r w:rsidRPr="00945051">
          <w:t>EE</w:t>
        </w:r>
        <w:r w:rsidRPr="00945051">
          <w:tab/>
        </w:r>
        <w:r w:rsidRPr="00945051">
          <w:rPr>
            <w:lang w:eastAsia="ja-JP"/>
          </w:rPr>
          <w:t xml:space="preserve">DAPS </w:t>
        </w:r>
        <w:r w:rsidRPr="00945051">
          <w:rPr>
            <w:rFonts w:hint="eastAsia"/>
          </w:rPr>
          <w:t xml:space="preserve">Response </w:t>
        </w:r>
        <w:r w:rsidRPr="00945051">
          <w:rPr>
            <w:lang w:eastAsia="ja-JP"/>
          </w:rPr>
          <w:t>Information</w:t>
        </w:r>
      </w:ins>
    </w:p>
    <w:p w14:paraId="242468DD" w14:textId="77777777" w:rsidR="00C053D8" w:rsidRPr="00DF7459" w:rsidRDefault="00C053D8" w:rsidP="00C053D8">
      <w:pPr>
        <w:rPr>
          <w:ins w:id="177" w:author="Nokia (rapporteur)" w:date="2020-03-09T15:31:00Z"/>
          <w:lang w:eastAsia="zh-CN"/>
        </w:rPr>
      </w:pPr>
      <w:ins w:id="178" w:author="Nokia (rapporteur)" w:date="2020-03-09T15:31:00Z">
        <w:r>
          <w:t>The</w:t>
        </w:r>
        <w:r w:rsidRPr="00DF7459">
          <w:t xml:space="preserve"> </w:t>
        </w:r>
        <w:r w:rsidRPr="00DF7459">
          <w:rPr>
            <w:i/>
          </w:rPr>
          <w:t xml:space="preserve">DAPS Response Indicator </w:t>
        </w:r>
        <w:r>
          <w:t xml:space="preserve">IE indicates that </w:t>
        </w:r>
        <w:r w:rsidRPr="00DF7459">
          <w:t>the response to a requested DAPS Handover</w:t>
        </w:r>
        <w:r>
          <w:t>.</w:t>
        </w:r>
      </w:ins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C053D8" w14:paraId="1F07F2EC" w14:textId="77777777" w:rsidTr="009A7CB1">
        <w:trPr>
          <w:jc w:val="center"/>
          <w:ins w:id="179" w:author="Nokia (rapporteur)" w:date="2020-03-09T15:3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7B363" w14:textId="77777777" w:rsidR="00C053D8" w:rsidRDefault="00C053D8" w:rsidP="009A7CB1">
            <w:pPr>
              <w:pStyle w:val="TAH"/>
              <w:rPr>
                <w:ins w:id="180" w:author="Nokia (rapporteur)" w:date="2020-03-09T15:31:00Z"/>
                <w:lang w:eastAsia="ja-JP"/>
              </w:rPr>
            </w:pPr>
            <w:ins w:id="181" w:author="Nokia (rapporteur)" w:date="2020-03-09T15:31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B349" w14:textId="77777777" w:rsidR="00C053D8" w:rsidRDefault="00C053D8" w:rsidP="009A7CB1">
            <w:pPr>
              <w:pStyle w:val="TAH"/>
              <w:rPr>
                <w:ins w:id="182" w:author="Nokia (rapporteur)" w:date="2020-03-09T15:31:00Z"/>
                <w:lang w:eastAsia="ja-JP"/>
              </w:rPr>
            </w:pPr>
            <w:ins w:id="183" w:author="Nokia (rapporteur)" w:date="2020-03-09T15:3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B497" w14:textId="77777777" w:rsidR="00C053D8" w:rsidRDefault="00C053D8" w:rsidP="009A7CB1">
            <w:pPr>
              <w:pStyle w:val="TAH"/>
              <w:rPr>
                <w:ins w:id="184" w:author="Nokia (rapporteur)" w:date="2020-03-09T15:31:00Z"/>
                <w:lang w:eastAsia="ja-JP"/>
              </w:rPr>
            </w:pPr>
            <w:ins w:id="185" w:author="Nokia (rapporteur)" w:date="2020-03-09T15:3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B9C1" w14:textId="77777777" w:rsidR="00C053D8" w:rsidRDefault="00C053D8" w:rsidP="009A7CB1">
            <w:pPr>
              <w:pStyle w:val="TAH"/>
              <w:rPr>
                <w:ins w:id="186" w:author="Nokia (rapporteur)" w:date="2020-03-09T15:31:00Z"/>
                <w:lang w:eastAsia="ja-JP"/>
              </w:rPr>
            </w:pPr>
            <w:ins w:id="187" w:author="Nokia (rapporteur)" w:date="2020-03-09T15:3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0418" w14:textId="77777777" w:rsidR="00C053D8" w:rsidRDefault="00C053D8" w:rsidP="009A7CB1">
            <w:pPr>
              <w:pStyle w:val="TAH"/>
              <w:rPr>
                <w:ins w:id="188" w:author="Nokia (rapporteur)" w:date="2020-03-09T15:31:00Z"/>
                <w:lang w:eastAsia="ja-JP"/>
              </w:rPr>
            </w:pPr>
            <w:ins w:id="189" w:author="Nokia (rapporteur)" w:date="2020-03-09T15:3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C053D8" w14:paraId="1DE0DF76" w14:textId="77777777" w:rsidTr="009A7CB1">
        <w:trPr>
          <w:jc w:val="center"/>
          <w:ins w:id="190" w:author="Nokia (rapporteur)" w:date="2020-03-09T15:31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1849" w14:textId="77777777" w:rsidR="00C053D8" w:rsidRDefault="00C053D8" w:rsidP="009A7CB1">
            <w:pPr>
              <w:pStyle w:val="TAL"/>
              <w:rPr>
                <w:ins w:id="191" w:author="Nokia (rapporteur)" w:date="2020-03-09T15:31:00Z"/>
                <w:lang w:eastAsia="zh-CN"/>
              </w:rPr>
            </w:pPr>
            <w:ins w:id="192" w:author="Nokia (rapporteur)" w:date="2020-03-09T15:31:00Z">
              <w:r>
                <w:rPr>
                  <w:lang w:eastAsia="ja-JP"/>
                </w:rPr>
                <w:t xml:space="preserve">DAPS </w:t>
              </w:r>
              <w:r>
                <w:rPr>
                  <w:lang w:eastAsia="zh-CN"/>
                </w:rPr>
                <w:t>Response I</w:t>
              </w:r>
              <w:r>
                <w:rPr>
                  <w:lang w:eastAsia="ja-JP"/>
                </w:rPr>
                <w:t>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661C" w14:textId="77777777" w:rsidR="00C053D8" w:rsidRDefault="00C053D8" w:rsidP="009A7CB1">
            <w:pPr>
              <w:pStyle w:val="TAL"/>
              <w:rPr>
                <w:ins w:id="193" w:author="Nokia (rapporteur)" w:date="2020-03-09T15:31:00Z"/>
                <w:lang w:eastAsia="ja-JP"/>
              </w:rPr>
            </w:pPr>
            <w:ins w:id="194" w:author="Nokia (rapporteur)" w:date="2020-03-09T15:3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25D9" w14:textId="77777777" w:rsidR="00C053D8" w:rsidRDefault="00C053D8" w:rsidP="009A7CB1">
            <w:pPr>
              <w:pStyle w:val="TAL"/>
              <w:rPr>
                <w:ins w:id="195" w:author="Nokia (rapporteur)" w:date="2020-03-09T15:31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E267" w14:textId="77777777" w:rsidR="00C053D8" w:rsidRDefault="00C053D8" w:rsidP="009A7CB1">
            <w:pPr>
              <w:pStyle w:val="TAL"/>
              <w:rPr>
                <w:ins w:id="196" w:author="Nokia (rapporteur)" w:date="2020-03-09T15:31:00Z"/>
                <w:u w:val="single"/>
                <w:lang w:val="en-US" w:eastAsia="ja-JP"/>
              </w:rPr>
            </w:pPr>
            <w:ins w:id="197" w:author="Nokia (rapporteur)" w:date="2020-03-09T15:31:00Z">
              <w:r>
                <w:rPr>
                  <w:lang w:eastAsia="ja-JP"/>
                </w:rPr>
                <w:t>ENUMERATED</w:t>
              </w:r>
              <w:r>
                <w:rPr>
                  <w:lang w:eastAsia="zh-CN"/>
                </w:rPr>
                <w:t xml:space="preserve"> (</w:t>
              </w:r>
              <w:r>
                <w:rPr>
                  <w:lang w:eastAsia="ja-JP"/>
                </w:rPr>
                <w:t xml:space="preserve">DAPS HO </w:t>
              </w:r>
              <w:r w:rsidRPr="00DF7459">
                <w:rPr>
                  <w:lang w:eastAsia="ja-JP"/>
                </w:rPr>
                <w:t>accepted</w:t>
              </w:r>
              <w:r>
                <w:rPr>
                  <w:lang w:eastAsia="ja-JP"/>
                </w:rPr>
                <w:t>,</w:t>
              </w:r>
              <w:r>
                <w:rPr>
                  <w:highlight w:val="yellow"/>
                  <w:u w:val="single"/>
                  <w:lang w:val="en-US" w:eastAsia="ja-JP"/>
                </w:rPr>
                <w:t xml:space="preserve"> fallback to legacy HO,</w:t>
              </w:r>
              <w:r>
                <w:rPr>
                  <w:rFonts w:hint="eastAsia"/>
                  <w:u w:val="single"/>
                  <w:lang w:val="en-US" w:eastAsia="zh-CN"/>
                </w:rPr>
                <w:t xml:space="preserve"> </w:t>
              </w:r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6AE7" w14:textId="77777777" w:rsidR="00C053D8" w:rsidRPr="0044133C" w:rsidRDefault="00C053D8" w:rsidP="009A7CB1">
            <w:pPr>
              <w:pStyle w:val="TAC"/>
              <w:jc w:val="left"/>
              <w:rPr>
                <w:ins w:id="198" w:author="Nokia (rapporteur)" w:date="2020-03-09T15:31:00Z"/>
                <w:rFonts w:ascii="Times New Roman" w:hAnsi="Times New Roman"/>
                <w:sz w:val="20"/>
              </w:rPr>
            </w:pPr>
            <w:ins w:id="199" w:author="Nokia (rapporteur)" w:date="2020-03-09T15:31:00Z">
              <w:r w:rsidRPr="0060343B">
                <w:rPr>
                  <w:lang w:eastAsia="ja-JP"/>
                </w:rPr>
                <w:t>Indicates if the DAPS Handover is accepted</w:t>
              </w:r>
            </w:ins>
          </w:p>
        </w:tc>
      </w:tr>
    </w:tbl>
    <w:p w14:paraId="56E9668A" w14:textId="77777777" w:rsidR="00C053D8" w:rsidRDefault="00C053D8" w:rsidP="00C053D8">
      <w:pPr>
        <w:rPr>
          <w:ins w:id="200" w:author="Nokia (rapporteur)" w:date="2020-03-09T15:31:00Z"/>
          <w:noProof/>
          <w:lang w:eastAsia="zh-CN"/>
        </w:rPr>
      </w:pPr>
    </w:p>
    <w:p w14:paraId="530FB092" w14:textId="77777777" w:rsidR="00C053D8" w:rsidRPr="00F22BB3" w:rsidRDefault="00C053D8" w:rsidP="00C053D8">
      <w:pPr>
        <w:rPr>
          <w:ins w:id="201" w:author="Nokia (rapporteur)" w:date="2020-05-06T15:58:00Z"/>
          <w:i/>
          <w:iCs/>
          <w:noProof/>
          <w:color w:val="FF0000"/>
        </w:rPr>
      </w:pPr>
      <w:ins w:id="202" w:author="Nokia (rapporteur)" w:date="2020-05-06T15:58:00Z">
        <w:del w:id="203" w:author="옥진우/5G/6G표준Lab(SR)/Staff Engineer/삼성전자" w:date="2020-05-21T20:09:00Z">
          <w:r w:rsidRPr="00F22BB3" w:rsidDel="00C053D8">
            <w:rPr>
              <w:i/>
              <w:iCs/>
              <w:noProof/>
              <w:color w:val="FF0000"/>
            </w:rPr>
            <w:delText>Editor’s note: FFS whether the DAPS response is per DRB?</w:delText>
          </w:r>
        </w:del>
      </w:ins>
    </w:p>
    <w:p w14:paraId="5182DA78" w14:textId="766BB1C1" w:rsidR="00E87D9C" w:rsidRDefault="00C053D8" w:rsidP="00E87D9C">
      <w:pPr>
        <w:rPr>
          <w:i/>
          <w:iCs/>
          <w:noProof/>
          <w:color w:val="FF0000"/>
        </w:rPr>
      </w:pPr>
      <w:ins w:id="204" w:author="Nokia (rapporteur)" w:date="2020-03-09T15:31:00Z">
        <w:r w:rsidRPr="008510C3">
          <w:rPr>
            <w:i/>
            <w:iCs/>
            <w:noProof/>
            <w:color w:val="FF0000"/>
          </w:rPr>
          <w:t>Editor’s note: FFS whether it is sufficient to contain just the value</w:t>
        </w:r>
      </w:ins>
      <w:ins w:id="205" w:author="Nokia (rapporteur)" w:date="2020-03-09T15:32:00Z">
        <w:r>
          <w:rPr>
            <w:i/>
            <w:iCs/>
            <w:noProof/>
            <w:color w:val="FF0000"/>
          </w:rPr>
          <w:t xml:space="preserve"> “</w:t>
        </w:r>
      </w:ins>
      <w:ins w:id="206" w:author="Nokia (rapporteur)" w:date="2020-03-09T15:31:00Z">
        <w:r w:rsidRPr="008510C3">
          <w:rPr>
            <w:i/>
            <w:iCs/>
            <w:noProof/>
            <w:color w:val="FF0000"/>
          </w:rPr>
          <w:t>DAPS HO accepted</w:t>
        </w:r>
      </w:ins>
      <w:ins w:id="207" w:author="Nokia (rapporteur)" w:date="2020-03-09T15:32:00Z">
        <w:r>
          <w:rPr>
            <w:i/>
            <w:iCs/>
            <w:noProof/>
            <w:color w:val="FF0000"/>
          </w:rPr>
          <w:t>”</w:t>
        </w:r>
      </w:ins>
      <w:ins w:id="208" w:author="Nokia (rapporteur)" w:date="2020-03-09T15:31:00Z">
        <w:r w:rsidRPr="008510C3">
          <w:rPr>
            <w:i/>
            <w:iCs/>
            <w:noProof/>
            <w:color w:val="FF0000"/>
          </w:rPr>
          <w:t>, or to contain the other values</w:t>
        </w:r>
      </w:ins>
      <w:ins w:id="209" w:author="Nokia (rapporteur)" w:date="2020-03-09T15:32:00Z">
        <w:r>
          <w:rPr>
            <w:i/>
            <w:iCs/>
            <w:noProof/>
            <w:color w:val="FF0000"/>
          </w:rPr>
          <w:t xml:space="preserve"> “</w:t>
        </w:r>
      </w:ins>
      <w:ins w:id="210" w:author="Nokia (rapporteur)" w:date="2020-03-09T15:31:00Z">
        <w:r w:rsidRPr="008510C3">
          <w:rPr>
            <w:i/>
            <w:iCs/>
            <w:noProof/>
            <w:color w:val="FF0000"/>
          </w:rPr>
          <w:t>fallback to legacy HO</w:t>
        </w:r>
      </w:ins>
      <w:ins w:id="211" w:author="Nokia (rapporteur)" w:date="2020-03-09T15:32:00Z">
        <w:r>
          <w:rPr>
            <w:i/>
            <w:iCs/>
            <w:noProof/>
            <w:color w:val="FF0000"/>
          </w:rPr>
          <w:t>”</w:t>
        </w:r>
      </w:ins>
      <w:ins w:id="212" w:author="Nokia (rapporteur)" w:date="2020-03-09T15:31:00Z">
        <w:r w:rsidRPr="008510C3">
          <w:rPr>
            <w:i/>
            <w:iCs/>
            <w:noProof/>
            <w:color w:val="FF0000"/>
          </w:rPr>
          <w:t>?</w:t>
        </w:r>
      </w:ins>
    </w:p>
    <w:p w14:paraId="1C8F2636" w14:textId="77777777" w:rsidR="009A7CB1" w:rsidRDefault="009A7CB1" w:rsidP="00E87D9C">
      <w:pPr>
        <w:rPr>
          <w:ins w:id="213" w:author="옥진우/5G/6G표준Lab(SR)/Staff Engineer/삼성전자" w:date="2020-05-21T20:11:00Z"/>
          <w:i/>
          <w:iCs/>
          <w:noProof/>
          <w:color w:val="FF0000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A7CB1" w:rsidRPr="00ED47D5" w14:paraId="238184A3" w14:textId="77777777" w:rsidTr="009A7CB1">
        <w:tc>
          <w:tcPr>
            <w:tcW w:w="9629" w:type="dxa"/>
            <w:shd w:val="clear" w:color="auto" w:fill="D9D9D9" w:themeFill="background1" w:themeFillShade="D9"/>
          </w:tcPr>
          <w:p w14:paraId="0F50A2C8" w14:textId="77777777" w:rsidR="009A7CB1" w:rsidRPr="00ED47D5" w:rsidRDefault="009A7CB1" w:rsidP="009A7CB1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3ACA1A9C" w14:textId="77777777" w:rsidR="009A7CB1" w:rsidRDefault="009A7CB1" w:rsidP="009A7CB1">
      <w:pPr>
        <w:rPr>
          <w:noProof/>
        </w:rPr>
      </w:pPr>
    </w:p>
    <w:p w14:paraId="1209E20D" w14:textId="77777777" w:rsidR="009A7CB1" w:rsidRPr="00FD0425" w:rsidRDefault="009A7CB1" w:rsidP="009A7CB1">
      <w:pPr>
        <w:pStyle w:val="3"/>
        <w:numPr>
          <w:ilvl w:val="0"/>
          <w:numId w:val="0"/>
        </w:numPr>
        <w:ind w:left="720" w:hanging="720"/>
      </w:pPr>
      <w:bookmarkStart w:id="214" w:name="_Toc20955407"/>
      <w:bookmarkStart w:id="215" w:name="_Toc29991615"/>
      <w:r w:rsidRPr="00FD0425">
        <w:t>9.3.4</w:t>
      </w:r>
      <w:r w:rsidRPr="00FD0425">
        <w:tab/>
        <w:t>PDU Definitions</w:t>
      </w:r>
      <w:bookmarkEnd w:id="214"/>
      <w:bookmarkEnd w:id="215"/>
    </w:p>
    <w:p w14:paraId="2031D2EF" w14:textId="77777777" w:rsidR="009A7CB1" w:rsidRPr="00FD0425" w:rsidRDefault="009A7CB1" w:rsidP="009A7CB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75D5DE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9A8495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DD2749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E390FBC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1D6E91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27B79F" w14:textId="77777777" w:rsidR="009A7CB1" w:rsidRPr="00FD0425" w:rsidRDefault="009A7CB1" w:rsidP="009A7CB1">
      <w:pPr>
        <w:pStyle w:val="PL"/>
        <w:rPr>
          <w:snapToGrid w:val="0"/>
        </w:rPr>
      </w:pPr>
    </w:p>
    <w:p w14:paraId="70BC2DD8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7E37A490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7B11423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1F5E44E1" w14:textId="77777777" w:rsidR="009A7CB1" w:rsidRPr="00FD0425" w:rsidRDefault="009A7CB1" w:rsidP="009A7CB1">
      <w:pPr>
        <w:pStyle w:val="PL"/>
        <w:rPr>
          <w:snapToGrid w:val="0"/>
        </w:rPr>
      </w:pPr>
    </w:p>
    <w:p w14:paraId="7E852E1F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64758EA" w14:textId="77777777" w:rsidR="009A7CB1" w:rsidRPr="00FD0425" w:rsidRDefault="009A7CB1" w:rsidP="009A7CB1">
      <w:pPr>
        <w:pStyle w:val="PL"/>
        <w:rPr>
          <w:snapToGrid w:val="0"/>
        </w:rPr>
      </w:pPr>
    </w:p>
    <w:p w14:paraId="0A2AFA61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DD407E6" w14:textId="77777777" w:rsidR="009A7CB1" w:rsidRPr="00FD0425" w:rsidRDefault="009A7CB1" w:rsidP="009A7CB1">
      <w:pPr>
        <w:pStyle w:val="PL"/>
        <w:rPr>
          <w:snapToGrid w:val="0"/>
        </w:rPr>
      </w:pPr>
    </w:p>
    <w:p w14:paraId="3A3FBFEC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B29182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84FAB8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B936485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0842FF0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2FDA10" w14:textId="77777777" w:rsidR="009A7CB1" w:rsidRPr="00FD0425" w:rsidRDefault="009A7CB1" w:rsidP="009A7CB1">
      <w:pPr>
        <w:pStyle w:val="PL"/>
        <w:rPr>
          <w:snapToGrid w:val="0"/>
        </w:rPr>
      </w:pPr>
    </w:p>
    <w:p w14:paraId="08CD636B" w14:textId="77777777" w:rsidR="009A7CB1" w:rsidRPr="00FD0425" w:rsidRDefault="009A7CB1" w:rsidP="009A7CB1">
      <w:pPr>
        <w:pStyle w:val="PL"/>
      </w:pPr>
      <w:r w:rsidRPr="00FD0425">
        <w:t>IMPORTS</w:t>
      </w:r>
    </w:p>
    <w:p w14:paraId="4A6BBDE9" w14:textId="77777777" w:rsidR="009A7CB1" w:rsidRPr="00FD0425" w:rsidRDefault="009A7CB1" w:rsidP="009A7CB1">
      <w:pPr>
        <w:pStyle w:val="PL"/>
      </w:pPr>
    </w:p>
    <w:p w14:paraId="22617CC5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0FC6557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DC870EE" w14:textId="77777777" w:rsidR="009A7CB1" w:rsidRPr="00FD0425" w:rsidRDefault="009A7CB1" w:rsidP="009A7CB1">
      <w:pPr>
        <w:pStyle w:val="PL"/>
      </w:pPr>
      <w:r w:rsidRPr="00FD0425">
        <w:tab/>
        <w:t>AMF-UE-NGAP-ID,</w:t>
      </w:r>
    </w:p>
    <w:p w14:paraId="4DA12863" w14:textId="77777777" w:rsidR="009A7CB1" w:rsidRPr="00FD0425" w:rsidRDefault="009A7CB1" w:rsidP="009A7CB1">
      <w:pPr>
        <w:pStyle w:val="PL"/>
      </w:pPr>
      <w:r w:rsidRPr="00FD0425">
        <w:tab/>
        <w:t>AS-SecurityInformation,</w:t>
      </w:r>
    </w:p>
    <w:p w14:paraId="3A973435" w14:textId="77777777" w:rsidR="009A7CB1" w:rsidRPr="00FD0425" w:rsidRDefault="009A7CB1" w:rsidP="009A7CB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5BAB1B7" w14:textId="77777777" w:rsidR="009A7CB1" w:rsidRPr="00FD0425" w:rsidRDefault="009A7CB1" w:rsidP="009A7CB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764098DC" w14:textId="77777777" w:rsidR="009A7CB1" w:rsidRPr="00FD0425" w:rsidRDefault="009A7CB1" w:rsidP="009A7CB1">
      <w:pPr>
        <w:pStyle w:val="PL"/>
      </w:pPr>
      <w:r w:rsidRPr="00FD0425">
        <w:tab/>
        <w:t>Cause,</w:t>
      </w:r>
    </w:p>
    <w:p w14:paraId="273538E5" w14:textId="77777777" w:rsidR="009A7CB1" w:rsidRPr="00BF5E7B" w:rsidRDefault="009A7CB1" w:rsidP="009A7CB1">
      <w:pPr>
        <w:pStyle w:val="PL"/>
        <w:rPr>
          <w:snapToGrid w:val="0"/>
          <w:lang w:eastAsia="zh-CN"/>
        </w:rPr>
      </w:pPr>
      <w:bookmarkStart w:id="216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3FD45E2B" w14:textId="77777777" w:rsidR="009A7CB1" w:rsidRDefault="009A7CB1" w:rsidP="009A7CB1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512D5B35" w14:textId="77777777" w:rsidR="009A7CB1" w:rsidRPr="00FD0425" w:rsidRDefault="009A7CB1" w:rsidP="009A7CB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216"/>
    <w:p w14:paraId="5410D3F3" w14:textId="77777777" w:rsidR="009A7CB1" w:rsidRDefault="009A7CB1" w:rsidP="009A7CB1">
      <w:pPr>
        <w:pStyle w:val="PL"/>
        <w:rPr>
          <w:ins w:id="217" w:author="Nokia (rapporteur)" w:date="2020-04-02T12:57:00Z"/>
        </w:rPr>
      </w:pPr>
      <w:ins w:id="218" w:author="Nokia (rapporteur)" w:date="2020-04-02T12:57:00Z">
        <w:r>
          <w:tab/>
          <w:t>CHOinformation-Req,</w:t>
        </w:r>
      </w:ins>
    </w:p>
    <w:p w14:paraId="249FE6FF" w14:textId="77777777" w:rsidR="009A7CB1" w:rsidRDefault="009A7CB1" w:rsidP="009A7CB1">
      <w:pPr>
        <w:pStyle w:val="PL"/>
        <w:rPr>
          <w:ins w:id="219" w:author="Nokia (rapporteur)" w:date="2020-04-02T12:57:00Z"/>
        </w:rPr>
      </w:pPr>
      <w:ins w:id="220" w:author="Nokia (rapporteur)" w:date="2020-04-02T12:57:00Z">
        <w:r>
          <w:tab/>
          <w:t>CHOinformation-Ack,</w:t>
        </w:r>
      </w:ins>
    </w:p>
    <w:p w14:paraId="256D96AF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783A8D70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79510808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34AE0EF9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148127DF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39E35F71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  <w:t>TNLA-Failed-To-Setup-List,</w:t>
      </w:r>
    </w:p>
    <w:p w14:paraId="62D14C30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1264BAFC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D661E74" w14:textId="77777777" w:rsidR="009A7CB1" w:rsidRPr="00A14F77" w:rsidRDefault="009A7CB1" w:rsidP="009A7CB1">
      <w:pPr>
        <w:pStyle w:val="PL"/>
        <w:rPr>
          <w:ins w:id="221" w:author="Nokia (rapporteur)" w:date="2020-04-02T12:58:00Z"/>
          <w:snapToGrid w:val="0"/>
          <w:lang w:eastAsia="zh-CN"/>
        </w:rPr>
      </w:pPr>
      <w:ins w:id="222" w:author="Nokia (rapporteur)" w:date="2020-04-02T12:58:00Z">
        <w:r>
          <w:rPr>
            <w:rFonts w:hint="eastAsia"/>
            <w:noProof w:val="0"/>
            <w:snapToGrid w:val="0"/>
            <w:lang w:eastAsia="zh-CN"/>
          </w:rPr>
          <w:tab/>
        </w:r>
        <w:del w:id="223" w:author="옥진우/5G/6G표준Lab(SR)/Staff Engineer/삼성전자" w:date="2020-05-21T20:18:00Z">
          <w:r w:rsidDel="00102267">
            <w:rPr>
              <w:lang w:eastAsia="ja-JP"/>
            </w:rPr>
            <w:delText>DAPS</w:delText>
          </w:r>
          <w:r w:rsidDel="00102267">
            <w:rPr>
              <w:rFonts w:hint="eastAsia"/>
              <w:lang w:eastAsia="zh-CN"/>
            </w:rPr>
            <w:delText>Response</w:delText>
          </w:r>
          <w:r w:rsidDel="00102267">
            <w:rPr>
              <w:lang w:eastAsia="ja-JP"/>
            </w:rPr>
            <w:delText>Info</w:delText>
          </w:r>
          <w:r w:rsidDel="00102267">
            <w:rPr>
              <w:rFonts w:hint="eastAsia"/>
              <w:lang w:eastAsia="zh-CN"/>
            </w:rPr>
            <w:delText>,</w:delText>
          </w:r>
        </w:del>
      </w:ins>
    </w:p>
    <w:p w14:paraId="11AB17DE" w14:textId="77777777" w:rsidR="009A7CB1" w:rsidRPr="00FD0425" w:rsidRDefault="009A7CB1" w:rsidP="009A7CB1">
      <w:pPr>
        <w:pStyle w:val="PL"/>
      </w:pPr>
      <w:r w:rsidRPr="00FD0425">
        <w:tab/>
        <w:t>DataTrafficResourceIndication,</w:t>
      </w:r>
    </w:p>
    <w:p w14:paraId="6BBF5D50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276BB2B6" w14:textId="77777777" w:rsidR="009A7CB1" w:rsidRPr="00FD0425" w:rsidRDefault="009A7CB1" w:rsidP="009A7CB1">
      <w:pPr>
        <w:pStyle w:val="PL"/>
      </w:pPr>
      <w:r w:rsidRPr="00FD0425">
        <w:tab/>
        <w:t>DesiredActNotificationLevel,</w:t>
      </w:r>
    </w:p>
    <w:p w14:paraId="69B3B247" w14:textId="77777777" w:rsidR="009A7CB1" w:rsidRPr="00FD0425" w:rsidRDefault="009A7CB1" w:rsidP="009A7CB1">
      <w:pPr>
        <w:pStyle w:val="PL"/>
      </w:pPr>
      <w:r w:rsidRPr="00FD0425">
        <w:tab/>
        <w:t>DRB-ID,</w:t>
      </w:r>
    </w:p>
    <w:p w14:paraId="2DCB368B" w14:textId="77777777" w:rsidR="009A7CB1" w:rsidRPr="00FD0425" w:rsidRDefault="009A7CB1" w:rsidP="009A7CB1">
      <w:pPr>
        <w:pStyle w:val="PL"/>
      </w:pPr>
      <w:r w:rsidRPr="00FD0425">
        <w:tab/>
        <w:t>DRB-List,</w:t>
      </w:r>
    </w:p>
    <w:p w14:paraId="67F849C9" w14:textId="77777777" w:rsidR="009A7CB1" w:rsidRPr="00FD0425" w:rsidRDefault="009A7CB1" w:rsidP="009A7CB1">
      <w:pPr>
        <w:pStyle w:val="PL"/>
      </w:pPr>
      <w:r w:rsidRPr="00FD0425">
        <w:tab/>
        <w:t>DRB-Number,</w:t>
      </w:r>
    </w:p>
    <w:p w14:paraId="3B339550" w14:textId="77777777" w:rsidR="009A7CB1" w:rsidRDefault="009A7CB1" w:rsidP="009A7CB1">
      <w:pPr>
        <w:pStyle w:val="PL"/>
        <w:rPr>
          <w:ins w:id="224" w:author="Nokia (rapporteur)" w:date="2020-04-02T12:58:00Z"/>
        </w:rPr>
      </w:pPr>
      <w:ins w:id="225" w:author="Nokia (rapporteur)" w:date="2020-04-02T12:58:00Z">
        <w:r>
          <w:rPr>
            <w:snapToGrid w:val="0"/>
          </w:rPr>
          <w:tab/>
          <w:t>DRBsSubjectToDLDiscarding-List,</w:t>
        </w:r>
      </w:ins>
    </w:p>
    <w:p w14:paraId="44F3EA1D" w14:textId="77777777" w:rsidR="009A7CB1" w:rsidRDefault="009A7CB1" w:rsidP="009A7CB1">
      <w:pPr>
        <w:pStyle w:val="PL"/>
        <w:rPr>
          <w:ins w:id="226" w:author="Nokia (rapporteur)" w:date="2020-04-02T12:58:00Z"/>
          <w:snapToGrid w:val="0"/>
        </w:rPr>
      </w:pPr>
      <w:ins w:id="227" w:author="Nokia (rapporteur)" w:date="2020-04-02T12:58:00Z">
        <w:r>
          <w:rPr>
            <w:snapToGrid w:val="0"/>
          </w:rPr>
          <w:tab/>
          <w:t>DRBsSubjectToEarlyForwardingTransfer-List,</w:t>
        </w:r>
      </w:ins>
    </w:p>
    <w:p w14:paraId="5C694262" w14:textId="77777777" w:rsidR="009A7CB1" w:rsidRPr="00FD0425" w:rsidRDefault="009A7CB1" w:rsidP="009A7CB1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D24A05D" w14:textId="77777777" w:rsidR="009A7CB1" w:rsidRPr="00FD0425" w:rsidRDefault="009A7CB1" w:rsidP="009A7CB1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1128E5CE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904D764" w14:textId="77777777" w:rsidR="009A7CB1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79C80312" w14:textId="77777777" w:rsidR="009A7CB1" w:rsidRPr="00FD0425" w:rsidRDefault="009A7CB1" w:rsidP="009A7CB1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92AD163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AAF8294" w14:textId="77777777" w:rsidR="009A7CB1" w:rsidRPr="00FD0425" w:rsidRDefault="009A7CB1" w:rsidP="009A7CB1">
      <w:pPr>
        <w:pStyle w:val="PL"/>
      </w:pPr>
      <w:r w:rsidRPr="00FD0425">
        <w:tab/>
        <w:t>GlobalNG-RANCell-ID,</w:t>
      </w:r>
    </w:p>
    <w:p w14:paraId="4A3149C6" w14:textId="77777777" w:rsidR="009A7CB1" w:rsidRPr="00FD0425" w:rsidRDefault="009A7CB1" w:rsidP="009A7CB1">
      <w:pPr>
        <w:pStyle w:val="PL"/>
      </w:pPr>
      <w:r w:rsidRPr="00FD0425">
        <w:lastRenderedPageBreak/>
        <w:tab/>
        <w:t>GUAMI,</w:t>
      </w:r>
    </w:p>
    <w:p w14:paraId="5FE7FAE2" w14:textId="77777777" w:rsidR="009A7CB1" w:rsidRPr="00FD0425" w:rsidRDefault="009A7CB1" w:rsidP="009A7CB1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619094A7" w14:textId="77777777" w:rsidR="009A7CB1" w:rsidRPr="00FD0425" w:rsidRDefault="009A7CB1" w:rsidP="009A7CB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02A3C1BC" w14:textId="77777777" w:rsidR="009A7CB1" w:rsidRPr="00FD0425" w:rsidRDefault="009A7CB1" w:rsidP="009A7CB1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5F4BEE76" w14:textId="77777777" w:rsidR="009A7CB1" w:rsidRPr="00FD0425" w:rsidRDefault="009A7CB1" w:rsidP="009A7CB1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7F08024D" w14:textId="77777777" w:rsidR="009A7CB1" w:rsidRPr="00FD0425" w:rsidRDefault="009A7CB1" w:rsidP="009A7CB1">
      <w:pPr>
        <w:pStyle w:val="PL"/>
      </w:pPr>
      <w:r w:rsidRPr="00FD0425">
        <w:tab/>
        <w:t>LowerLayerPresenceStatusChange,</w:t>
      </w:r>
    </w:p>
    <w:p w14:paraId="714D4838" w14:textId="77777777" w:rsidR="009A7CB1" w:rsidRPr="00FD0425" w:rsidRDefault="009A7CB1" w:rsidP="009A7CB1">
      <w:pPr>
        <w:pStyle w:val="PL"/>
      </w:pPr>
      <w:r w:rsidRPr="00FD0425">
        <w:tab/>
        <w:t>MR-DC-ResourceCoordinationInfo,</w:t>
      </w:r>
    </w:p>
    <w:p w14:paraId="3CD87D1D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5844833F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576BED30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2773A74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30A6330" w14:textId="77777777" w:rsidR="009A7CB1" w:rsidRPr="00FD0425" w:rsidRDefault="009A7CB1" w:rsidP="009A7CB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08BE342" w14:textId="77777777" w:rsidR="009A7CB1" w:rsidRPr="00FD0425" w:rsidRDefault="009A7CB1" w:rsidP="009A7CB1">
      <w:pPr>
        <w:pStyle w:val="PL"/>
      </w:pPr>
      <w:r w:rsidRPr="00FD0425">
        <w:tab/>
      </w:r>
      <w:bookmarkStart w:id="228" w:name="_Hlk515435313"/>
      <w:r w:rsidRPr="00FD0425">
        <w:t>MaskedIMEISV</w:t>
      </w:r>
      <w:bookmarkEnd w:id="228"/>
      <w:r w:rsidRPr="00FD0425">
        <w:t>,</w:t>
      </w:r>
    </w:p>
    <w:p w14:paraId="619A2501" w14:textId="77777777" w:rsidR="009A7CB1" w:rsidRPr="00FD0425" w:rsidRDefault="009A7CB1" w:rsidP="009A7CB1">
      <w:pPr>
        <w:pStyle w:val="PL"/>
      </w:pPr>
      <w:r w:rsidRPr="00FD0425">
        <w:tab/>
        <w:t>MobilityRestrictionList,</w:t>
      </w:r>
    </w:p>
    <w:p w14:paraId="718A82E2" w14:textId="77777777" w:rsidR="009A7CB1" w:rsidRPr="00FD0425" w:rsidRDefault="009A7CB1" w:rsidP="009A7CB1">
      <w:pPr>
        <w:pStyle w:val="PL"/>
      </w:pPr>
      <w:r w:rsidRPr="00FD0425">
        <w:tab/>
        <w:t>NG-RAN-Cell-Identity,</w:t>
      </w:r>
    </w:p>
    <w:p w14:paraId="69CC0B0A" w14:textId="77777777" w:rsidR="009A7CB1" w:rsidRPr="00FD0425" w:rsidRDefault="009A7CB1" w:rsidP="009A7CB1">
      <w:pPr>
        <w:pStyle w:val="PL"/>
      </w:pPr>
      <w:r w:rsidRPr="00FD0425">
        <w:tab/>
      </w:r>
      <w:r w:rsidRPr="00FD0425">
        <w:rPr>
          <w:rFonts w:eastAsia="바탕"/>
        </w:rPr>
        <w:t>NG-RANnodeUEXnAPID</w:t>
      </w:r>
      <w:r w:rsidRPr="00FD0425">
        <w:t>,</w:t>
      </w:r>
    </w:p>
    <w:p w14:paraId="53D0710C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7E8DC135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1F3A0505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0FDF408D" w14:textId="77777777" w:rsidR="009A7CB1" w:rsidRPr="00FD0425" w:rsidRDefault="009A7CB1" w:rsidP="009A7CB1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02BC0963" w14:textId="77777777" w:rsidR="009A7CB1" w:rsidRDefault="009A7CB1" w:rsidP="009A7CB1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02C0DC3B" w14:textId="77777777" w:rsidR="009A7CB1" w:rsidRPr="00FD0425" w:rsidRDefault="009A7CB1" w:rsidP="009A7CB1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CD7EEE" w14:textId="77777777" w:rsidR="009A7CB1" w:rsidRPr="00FD0425" w:rsidRDefault="009A7CB1" w:rsidP="009A7CB1">
      <w:pPr>
        <w:pStyle w:val="PL"/>
      </w:pPr>
      <w:r w:rsidRPr="00FD0425">
        <w:tab/>
        <w:t>PDCPChangeIndication,</w:t>
      </w:r>
    </w:p>
    <w:p w14:paraId="558B437A" w14:textId="77777777" w:rsidR="009A7CB1" w:rsidRPr="00FD0425" w:rsidRDefault="009A7CB1" w:rsidP="009A7CB1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5AA87B68" w14:textId="77777777" w:rsidR="009A7CB1" w:rsidRPr="00FD0425" w:rsidRDefault="009A7CB1" w:rsidP="009A7CB1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0C9327B1" w14:textId="77777777" w:rsidR="009A7CB1" w:rsidRPr="00FD0425" w:rsidRDefault="009A7CB1" w:rsidP="009A7CB1">
      <w:pPr>
        <w:pStyle w:val="PL"/>
      </w:pPr>
      <w:r w:rsidRPr="00FD0425">
        <w:tab/>
        <w:t>PDUSession-List,</w:t>
      </w:r>
    </w:p>
    <w:p w14:paraId="04665BCA" w14:textId="77777777" w:rsidR="009A7CB1" w:rsidRPr="00FD0425" w:rsidRDefault="009A7CB1" w:rsidP="009A7CB1">
      <w:pPr>
        <w:pStyle w:val="PL"/>
      </w:pPr>
      <w:r w:rsidRPr="00FD0425">
        <w:tab/>
        <w:t>PDUSession-List-withCause,</w:t>
      </w:r>
    </w:p>
    <w:p w14:paraId="65DC077B" w14:textId="77777777" w:rsidR="009A7CB1" w:rsidRPr="00FD0425" w:rsidRDefault="009A7CB1" w:rsidP="009A7CB1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4517F53E" w14:textId="77777777" w:rsidR="009A7CB1" w:rsidRPr="00FD0425" w:rsidRDefault="009A7CB1" w:rsidP="009A7CB1">
      <w:pPr>
        <w:pStyle w:val="PL"/>
      </w:pPr>
      <w:r w:rsidRPr="00FD0425">
        <w:tab/>
        <w:t>PDUSession-List-withDataForwardingRequest,</w:t>
      </w:r>
    </w:p>
    <w:p w14:paraId="43281328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7373B1E1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387C0877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095D7D4C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629C8BB2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2AA8299F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10517934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20A37B76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AC420DB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12D33E0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0E2BC257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FCB2C4B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706F04EC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6E1CBD1B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F8F99E3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230F74A8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22FB06AF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133C1D27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04370FC7" w14:textId="77777777" w:rsidR="009A7CB1" w:rsidRPr="00FD0425" w:rsidRDefault="009A7CB1" w:rsidP="009A7CB1">
      <w:pPr>
        <w:pStyle w:val="PL"/>
      </w:pPr>
      <w:r w:rsidRPr="00FD0425">
        <w:tab/>
        <w:t>PDUSessionResourceModRqdInfo-SNterminated,</w:t>
      </w:r>
    </w:p>
    <w:p w14:paraId="4F64F805" w14:textId="77777777" w:rsidR="009A7CB1" w:rsidRPr="00FD0425" w:rsidRDefault="009A7CB1" w:rsidP="009A7CB1">
      <w:pPr>
        <w:pStyle w:val="PL"/>
      </w:pPr>
      <w:r w:rsidRPr="00FD0425">
        <w:tab/>
        <w:t>PDUSessionResourceModRqdInfo-MNterminated,</w:t>
      </w:r>
    </w:p>
    <w:p w14:paraId="6F8BB087" w14:textId="77777777" w:rsidR="009A7CB1" w:rsidRPr="00FD0425" w:rsidRDefault="009A7CB1" w:rsidP="009A7CB1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5D002DA4" w14:textId="77777777" w:rsidR="009A7CB1" w:rsidRPr="00FD0425" w:rsidRDefault="009A7CB1" w:rsidP="009A7CB1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6AE3DD7E" w14:textId="77777777" w:rsidR="009A7CB1" w:rsidRPr="00FD0425" w:rsidRDefault="009A7CB1" w:rsidP="009A7CB1">
      <w:pPr>
        <w:pStyle w:val="PL"/>
      </w:pPr>
      <w:r w:rsidRPr="00FD0425">
        <w:tab/>
        <w:t>QoSFlowNotificationControlIndicationInfo,</w:t>
      </w:r>
    </w:p>
    <w:p w14:paraId="42B520B6" w14:textId="77777777" w:rsidR="009A7CB1" w:rsidRPr="00FD0425" w:rsidRDefault="009A7CB1" w:rsidP="009A7CB1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39B4BC5C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5AAF1E2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6A0E4A7C" w14:textId="77777777" w:rsidR="009A7CB1" w:rsidRPr="00FD0425" w:rsidRDefault="009A7CB1" w:rsidP="009A7CB1">
      <w:pPr>
        <w:pStyle w:val="PL"/>
      </w:pPr>
      <w:r w:rsidRPr="00FD0425">
        <w:tab/>
        <w:t>ResetResponseTypeInfo,</w:t>
      </w:r>
    </w:p>
    <w:p w14:paraId="414C59A7" w14:textId="77777777" w:rsidR="009A7CB1" w:rsidRPr="00FD0425" w:rsidRDefault="009A7CB1" w:rsidP="009A7CB1">
      <w:pPr>
        <w:pStyle w:val="PL"/>
      </w:pPr>
      <w:r w:rsidRPr="00FD0425">
        <w:tab/>
        <w:t>RFSP-Index,</w:t>
      </w:r>
    </w:p>
    <w:p w14:paraId="29183702" w14:textId="77777777" w:rsidR="009A7CB1" w:rsidRPr="00FD0425" w:rsidRDefault="009A7CB1" w:rsidP="009A7CB1">
      <w:pPr>
        <w:pStyle w:val="PL"/>
      </w:pPr>
      <w:r w:rsidRPr="00FD0425">
        <w:tab/>
        <w:t>RRCConfigIndication,</w:t>
      </w:r>
    </w:p>
    <w:p w14:paraId="21030B50" w14:textId="77777777" w:rsidR="009A7CB1" w:rsidRPr="00FD0425" w:rsidRDefault="009A7CB1" w:rsidP="009A7CB1">
      <w:pPr>
        <w:pStyle w:val="PL"/>
      </w:pPr>
      <w:r w:rsidRPr="00FD0425">
        <w:tab/>
        <w:t>RRCResumeCause,</w:t>
      </w:r>
    </w:p>
    <w:p w14:paraId="0CD5CFC3" w14:textId="77777777" w:rsidR="009A7CB1" w:rsidRPr="00FD0425" w:rsidRDefault="009A7CB1" w:rsidP="009A7CB1">
      <w:pPr>
        <w:pStyle w:val="PL"/>
      </w:pPr>
      <w:r w:rsidRPr="00FD0425">
        <w:tab/>
        <w:t>SCGConfigurationQuery,</w:t>
      </w:r>
    </w:p>
    <w:p w14:paraId="01901B33" w14:textId="77777777" w:rsidR="009A7CB1" w:rsidRPr="00FD0425" w:rsidRDefault="009A7CB1" w:rsidP="009A7CB1">
      <w:pPr>
        <w:pStyle w:val="PL"/>
      </w:pPr>
      <w:r w:rsidRPr="00FD0425">
        <w:tab/>
        <w:t>SecurityIndication,</w:t>
      </w:r>
    </w:p>
    <w:p w14:paraId="10701F37" w14:textId="77777777" w:rsidR="009A7CB1" w:rsidRPr="00FD0425" w:rsidRDefault="009A7CB1" w:rsidP="009A7CB1">
      <w:pPr>
        <w:pStyle w:val="PL"/>
      </w:pPr>
      <w:r w:rsidRPr="00FD0425">
        <w:tab/>
        <w:t>S-NG-RANnode-SecurityKey,</w:t>
      </w:r>
    </w:p>
    <w:p w14:paraId="386A307D" w14:textId="77777777" w:rsidR="009A7CB1" w:rsidRPr="00FD0425" w:rsidRDefault="009A7CB1" w:rsidP="009A7CB1">
      <w:pPr>
        <w:pStyle w:val="PL"/>
      </w:pPr>
      <w:r w:rsidRPr="00FD0425">
        <w:tab/>
        <w:t>SpectrumSharingGroupID,</w:t>
      </w:r>
    </w:p>
    <w:p w14:paraId="5CD2F088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23626DB8" w14:textId="77777777" w:rsidR="009A7CB1" w:rsidRPr="00FD0425" w:rsidRDefault="009A7CB1" w:rsidP="009A7CB1">
      <w:pPr>
        <w:pStyle w:val="PL"/>
      </w:pPr>
      <w:r w:rsidRPr="00FD0425">
        <w:tab/>
        <w:t>S-NG-RANnode-Addition-Trigger-Ind,</w:t>
      </w:r>
    </w:p>
    <w:p w14:paraId="1217FD4B" w14:textId="77777777" w:rsidR="009A7CB1" w:rsidRPr="00FD0425" w:rsidRDefault="009A7CB1" w:rsidP="009A7CB1">
      <w:pPr>
        <w:pStyle w:val="PL"/>
      </w:pPr>
      <w:r w:rsidRPr="00FD0425">
        <w:tab/>
        <w:t>S-NSSAI,</w:t>
      </w:r>
    </w:p>
    <w:p w14:paraId="3D5CEABB" w14:textId="77777777" w:rsidR="009A7CB1" w:rsidRDefault="009A7CB1" w:rsidP="009A7CB1">
      <w:pPr>
        <w:pStyle w:val="PL"/>
        <w:rPr>
          <w:ins w:id="229" w:author="Nokia (rapporteur)" w:date="2020-04-02T12:59:00Z"/>
          <w:noProof w:val="0"/>
          <w:snapToGrid w:val="0"/>
        </w:rPr>
      </w:pPr>
      <w:ins w:id="230" w:author="Nokia (rapporteur)" w:date="2020-04-02T12:59:00Z">
        <w:r>
          <w:rPr>
            <w:noProof w:val="0"/>
            <w:snapToGrid w:val="0"/>
          </w:rPr>
          <w:tab/>
        </w:r>
        <w:r>
          <w:rPr>
            <w:snapToGrid w:val="0"/>
          </w:rPr>
          <w:t>TargetCellList,</w:t>
        </w:r>
      </w:ins>
    </w:p>
    <w:p w14:paraId="30A5E286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66EFF94E" w14:textId="77777777" w:rsidR="009A7CB1" w:rsidRPr="00FD0425" w:rsidRDefault="009A7CB1" w:rsidP="009A7CB1">
      <w:pPr>
        <w:pStyle w:val="PL"/>
      </w:pPr>
      <w:r w:rsidRPr="00FD0425">
        <w:tab/>
        <w:t>Target-CGI,</w:t>
      </w:r>
    </w:p>
    <w:p w14:paraId="1F3C223E" w14:textId="77777777" w:rsidR="009A7CB1" w:rsidRPr="00FD0425" w:rsidRDefault="009A7CB1" w:rsidP="009A7CB1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60FA767E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바탕"/>
        </w:rPr>
        <w:t>TraceActivation,</w:t>
      </w:r>
    </w:p>
    <w:p w14:paraId="03A0B50A" w14:textId="77777777" w:rsidR="009A7CB1" w:rsidRPr="00FD0425" w:rsidRDefault="009A7CB1" w:rsidP="009A7CB1">
      <w:pPr>
        <w:pStyle w:val="PL"/>
      </w:pPr>
      <w:r w:rsidRPr="00FD0425">
        <w:tab/>
        <w:t>UEAggregateMaximumBitRate,</w:t>
      </w:r>
    </w:p>
    <w:p w14:paraId="474DFE60" w14:textId="77777777" w:rsidR="009A7CB1" w:rsidRPr="00FD0425" w:rsidRDefault="009A7CB1" w:rsidP="009A7CB1">
      <w:pPr>
        <w:pStyle w:val="PL"/>
      </w:pPr>
      <w:r w:rsidRPr="00FD0425">
        <w:tab/>
        <w:t>UEContextID,</w:t>
      </w:r>
    </w:p>
    <w:p w14:paraId="16247621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FD48DE2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6853CBED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71C31F1B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658D511B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796D7436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77104209" w14:textId="77777777" w:rsidR="009A7CB1" w:rsidRPr="00FD0425" w:rsidRDefault="009A7CB1" w:rsidP="009A7CB1">
      <w:pPr>
        <w:pStyle w:val="PL"/>
      </w:pPr>
      <w:r w:rsidRPr="00FD0425">
        <w:tab/>
        <w:t>UESecurityCapabilities,</w:t>
      </w:r>
    </w:p>
    <w:p w14:paraId="45C24E60" w14:textId="77777777" w:rsidR="009A7CB1" w:rsidRPr="00FD0425" w:rsidRDefault="009A7CB1" w:rsidP="009A7CB1">
      <w:pPr>
        <w:pStyle w:val="PL"/>
      </w:pPr>
      <w:r w:rsidRPr="00FD0425">
        <w:tab/>
        <w:t>UPTransportLayerInformation,</w:t>
      </w:r>
    </w:p>
    <w:p w14:paraId="4A45A37F" w14:textId="77777777" w:rsidR="009A7CB1" w:rsidRPr="00FD0425" w:rsidRDefault="009A7CB1" w:rsidP="009A7CB1">
      <w:pPr>
        <w:pStyle w:val="PL"/>
      </w:pPr>
      <w:r w:rsidRPr="00FD0425">
        <w:lastRenderedPageBreak/>
        <w:tab/>
      </w:r>
      <w:r w:rsidRPr="00FD0425">
        <w:rPr>
          <w:snapToGrid w:val="0"/>
        </w:rPr>
        <w:t>UserPlaneTrafficActivityReport,</w:t>
      </w:r>
    </w:p>
    <w:p w14:paraId="6C9E2B2E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0AEB8112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07C33EAC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684809A0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2EA6215B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65A7EEB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  <w:t>NG-RANTraceID</w:t>
      </w:r>
    </w:p>
    <w:p w14:paraId="48C3D590" w14:textId="77777777" w:rsidR="009A7CB1" w:rsidRPr="00FD0425" w:rsidRDefault="009A7CB1" w:rsidP="009A7CB1">
      <w:pPr>
        <w:pStyle w:val="PL"/>
        <w:rPr>
          <w:snapToGrid w:val="0"/>
        </w:rPr>
      </w:pPr>
    </w:p>
    <w:p w14:paraId="1BE4C723" w14:textId="77777777" w:rsidR="009A7CB1" w:rsidRPr="00FD0425" w:rsidRDefault="009A7CB1" w:rsidP="009A7CB1">
      <w:pPr>
        <w:pStyle w:val="PL"/>
      </w:pPr>
    </w:p>
    <w:p w14:paraId="32B84AAE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6315BB31" w14:textId="77777777" w:rsidR="009A7CB1" w:rsidRPr="00FD0425" w:rsidRDefault="009A7CB1" w:rsidP="009A7CB1">
      <w:pPr>
        <w:pStyle w:val="PL"/>
        <w:rPr>
          <w:snapToGrid w:val="0"/>
        </w:rPr>
      </w:pPr>
    </w:p>
    <w:p w14:paraId="53BB39AA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50A01A0E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2914691F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0F11A288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3294EDD6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1674E796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1DE52BDA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7BD0132C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787C7C09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AAF6B9D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16C05A1A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6C4D58C8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6E53D97A" w14:textId="77777777" w:rsidR="009A7CB1" w:rsidRPr="00FD0425" w:rsidRDefault="009A7CB1" w:rsidP="009A7CB1">
      <w:pPr>
        <w:pStyle w:val="PL"/>
        <w:rPr>
          <w:snapToGrid w:val="0"/>
        </w:rPr>
      </w:pPr>
    </w:p>
    <w:p w14:paraId="21CB2205" w14:textId="77777777" w:rsidR="009A7CB1" w:rsidRPr="00FD0425" w:rsidRDefault="009A7CB1" w:rsidP="009A7CB1">
      <w:pPr>
        <w:pStyle w:val="PL"/>
      </w:pPr>
    </w:p>
    <w:p w14:paraId="08E4E7AC" w14:textId="77777777" w:rsidR="009A7CB1" w:rsidRPr="00FD0425" w:rsidRDefault="009A7CB1" w:rsidP="009A7CB1">
      <w:pPr>
        <w:pStyle w:val="PL"/>
      </w:pPr>
      <w:r w:rsidRPr="00FD0425">
        <w:tab/>
        <w:t>id-ActivatedServedCells,</w:t>
      </w:r>
    </w:p>
    <w:p w14:paraId="50985A65" w14:textId="77777777" w:rsidR="009A7CB1" w:rsidRPr="00FD0425" w:rsidRDefault="009A7CB1" w:rsidP="009A7CB1">
      <w:pPr>
        <w:pStyle w:val="PL"/>
      </w:pPr>
      <w:r w:rsidRPr="00FD0425">
        <w:tab/>
        <w:t>id-ActivationIDforCellActivation,</w:t>
      </w:r>
    </w:p>
    <w:p w14:paraId="7FD0B545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  <w:t>id-AdditionalDRBIDs,</w:t>
      </w:r>
    </w:p>
    <w:p w14:paraId="04C71D71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5C137D0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40871681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19773AF1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0E1CEE7E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6F6216F" w14:textId="77777777" w:rsidR="009A7CB1" w:rsidRPr="00FD0425" w:rsidRDefault="009A7CB1" w:rsidP="009A7CB1">
      <w:pPr>
        <w:pStyle w:val="PL"/>
      </w:pPr>
      <w:r w:rsidRPr="00FD0425">
        <w:tab/>
        <w:t>id-Cause,</w:t>
      </w:r>
    </w:p>
    <w:p w14:paraId="2B6D41A5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197C11C3" w14:textId="77777777" w:rsidR="009A7CB1" w:rsidRDefault="009A7CB1" w:rsidP="009A7CB1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47C22FDE" w14:textId="77777777" w:rsidR="009A7CB1" w:rsidRDefault="009A7CB1" w:rsidP="009A7CB1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FB3432B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1B24BB90" w14:textId="77777777" w:rsidR="009A7CB1" w:rsidRPr="00FD0425" w:rsidRDefault="009A7CB1" w:rsidP="009A7CB1">
      <w:pPr>
        <w:pStyle w:val="PL"/>
      </w:pPr>
      <w:r w:rsidRPr="00FD0425">
        <w:tab/>
        <w:t>id-UEContextID,</w:t>
      </w:r>
    </w:p>
    <w:p w14:paraId="6B3C4F5D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03BD8AA4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197C5FC4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53729FCB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6F69146C" w14:textId="77777777" w:rsidR="009A7CB1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D415FBB" w14:textId="77777777" w:rsidR="009A7CB1" w:rsidRPr="00FD0425" w:rsidRDefault="009A7CB1" w:rsidP="009A7CB1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4002635F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36AB1691" w14:textId="77777777" w:rsidR="009A7CB1" w:rsidRPr="00FD0425" w:rsidRDefault="009A7CB1" w:rsidP="009A7CB1">
      <w:pPr>
        <w:pStyle w:val="PL"/>
      </w:pPr>
      <w:r w:rsidRPr="00FD0425">
        <w:tab/>
        <w:t>id-GUAMI,</w:t>
      </w:r>
    </w:p>
    <w:p w14:paraId="5C8D9775" w14:textId="77777777" w:rsidR="009A7CB1" w:rsidRPr="00FD0425" w:rsidRDefault="009A7CB1" w:rsidP="009A7CB1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EF85B17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58CB574C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0BE0E590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4DD38ED1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481AC908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469F2155" w14:textId="77777777" w:rsidR="009A7CB1" w:rsidRPr="00FD0425" w:rsidRDefault="009A7CB1" w:rsidP="009A7CB1">
      <w:pPr>
        <w:pStyle w:val="PL"/>
      </w:pPr>
      <w:r w:rsidRPr="00FD0425">
        <w:tab/>
        <w:t>id-MAC-I,</w:t>
      </w:r>
    </w:p>
    <w:p w14:paraId="61CE8328" w14:textId="77777777" w:rsidR="009A7CB1" w:rsidRPr="00FD0425" w:rsidRDefault="009A7CB1" w:rsidP="009A7CB1">
      <w:pPr>
        <w:pStyle w:val="PL"/>
      </w:pPr>
      <w:r w:rsidRPr="00FD0425">
        <w:tab/>
        <w:t>id-MaskedIMEISV,</w:t>
      </w:r>
    </w:p>
    <w:p w14:paraId="4A8A8819" w14:textId="77777777" w:rsidR="009A7CB1" w:rsidRPr="00FD0425" w:rsidRDefault="009A7CB1" w:rsidP="009A7CB1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3F93F682" w14:textId="77777777" w:rsidR="009A7CB1" w:rsidRPr="00FD0425" w:rsidRDefault="009A7CB1" w:rsidP="009A7CB1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2A64A162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7190035E" w14:textId="77777777" w:rsidR="009A7CB1" w:rsidRPr="00FD0425" w:rsidRDefault="009A7CB1" w:rsidP="009A7CB1">
      <w:pPr>
        <w:pStyle w:val="PL"/>
      </w:pPr>
      <w:r w:rsidRPr="00FD0425">
        <w:tab/>
        <w:t>id-new-NG-RAN-Cell-Identity,</w:t>
      </w:r>
    </w:p>
    <w:p w14:paraId="3CDE1407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2EB31328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26F2AB5E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46A4F3B7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412680A8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7D228A50" w14:textId="77777777" w:rsidR="009A7CB1" w:rsidRDefault="009A7CB1" w:rsidP="009A7CB1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312124BC" w14:textId="77777777" w:rsidR="009A7CB1" w:rsidRDefault="009A7CB1" w:rsidP="009A7CB1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5F8B1BEF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76BB7F48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120ED6BC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E509B39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555FCAFF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56FB8B0D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0B125994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5A032CCD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6DA8A7E" w14:textId="77777777" w:rsidR="009A7CB1" w:rsidRDefault="009A7CB1" w:rsidP="009A7CB1">
      <w:pPr>
        <w:pStyle w:val="PL"/>
        <w:rPr>
          <w:ins w:id="231" w:author="Nokia (rapporteur)" w:date="2020-04-02T12:59:00Z"/>
          <w:snapToGrid w:val="0"/>
        </w:rPr>
      </w:pPr>
      <w:ins w:id="232" w:author="Nokia (rapporteur)" w:date="2020-04-02T12:59:00Z">
        <w:r>
          <w:rPr>
            <w:snapToGrid w:val="0"/>
          </w:rPr>
          <w:tab/>
        </w:r>
        <w:r w:rsidRPr="00117C2A">
          <w:rPr>
            <w:snapToGrid w:val="0"/>
          </w:rPr>
          <w:t>id-</w:t>
        </w:r>
        <w:r>
          <w:rPr>
            <w:snapToGrid w:val="0"/>
          </w:rPr>
          <w:t>procedureStage,</w:t>
        </w:r>
      </w:ins>
    </w:p>
    <w:p w14:paraId="48FFCB54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18284144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5B5C88D2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07F9C632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43520D7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5539A62E" w14:textId="77777777" w:rsidR="009A7CB1" w:rsidRPr="00FD0425" w:rsidRDefault="009A7CB1" w:rsidP="009A7CB1">
      <w:pPr>
        <w:pStyle w:val="PL"/>
      </w:pPr>
      <w:r w:rsidRPr="00FD0425">
        <w:tab/>
        <w:t>id-RespondingNodeTypeConfigUpdateAck,</w:t>
      </w:r>
    </w:p>
    <w:p w14:paraId="1FA916E4" w14:textId="77777777" w:rsidR="009A7CB1" w:rsidRPr="00FD0425" w:rsidRDefault="009A7CB1" w:rsidP="009A7CB1">
      <w:pPr>
        <w:pStyle w:val="PL"/>
      </w:pPr>
      <w:bookmarkStart w:id="233" w:name="_Hlk519075372"/>
      <w:r w:rsidRPr="00FD0425">
        <w:rPr>
          <w:snapToGrid w:val="0"/>
        </w:rPr>
        <w:lastRenderedPageBreak/>
        <w:tab/>
        <w:t>id-</w:t>
      </w:r>
      <w:r w:rsidRPr="00FD0425">
        <w:t>RRCResumeCause,</w:t>
      </w:r>
    </w:p>
    <w:p w14:paraId="34DFFD0C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33"/>
    <w:p w14:paraId="0FFB957F" w14:textId="77777777" w:rsidR="009A7CB1" w:rsidRPr="00FD0425" w:rsidRDefault="009A7CB1" w:rsidP="009A7CB1">
      <w:pPr>
        <w:pStyle w:val="PL"/>
      </w:pPr>
      <w:r w:rsidRPr="00FD0425">
        <w:tab/>
        <w:t>id-ServedCellsToActivate,</w:t>
      </w:r>
    </w:p>
    <w:p w14:paraId="41A2DE56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203861BC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2E0A30A1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57F86754" w14:textId="77777777" w:rsidR="009A7CB1" w:rsidRPr="00FD0425" w:rsidRDefault="009A7CB1" w:rsidP="009A7CB1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6FA0EF5C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  <w:t>id-SpareDRBIDs,</w:t>
      </w:r>
    </w:p>
    <w:p w14:paraId="0C0B8134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0686735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04C2263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3D00A67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F2BF47A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244EA4E5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78189DFC" w14:textId="77777777" w:rsidR="009A7CB1" w:rsidRPr="00FD0425" w:rsidRDefault="009A7CB1" w:rsidP="009A7CB1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371C09C" w14:textId="77777777" w:rsidR="009A7CB1" w:rsidRPr="00FD0425" w:rsidRDefault="009A7CB1" w:rsidP="009A7CB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1DF70873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290BED35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4997E464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6321BDDF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07E0348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1D50B0E2" w14:textId="77777777" w:rsidR="009A7CB1" w:rsidRPr="00FD0425" w:rsidRDefault="009A7CB1" w:rsidP="009A7CB1">
      <w:pPr>
        <w:pStyle w:val="PL"/>
      </w:pPr>
      <w:r w:rsidRPr="00FD0425">
        <w:tab/>
        <w:t>id-TraceActivation,</w:t>
      </w:r>
    </w:p>
    <w:p w14:paraId="3B9E8BC5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4C64CAD9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1C6CF35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307FF11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74D10EB5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132E264D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6C8004DA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064717D5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06A0AF0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2F327ABF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3E9BB80B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76F062D9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7F0D0B66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327B4FE7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3FB51088" w14:textId="77777777" w:rsidR="009A7CB1" w:rsidRPr="00FD0425" w:rsidRDefault="009A7CB1" w:rsidP="009A7CB1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048136A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081D9377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1AEFA6B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0C9D1EE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987896D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FAFFF01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3DD68C20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6ACA7B64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74ECAE60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36EA8D3D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5F393A72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18406B9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3102C2D8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1F9B7ED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7411E8AB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E17E5B3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25D3EE5A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4E6BC2F1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172285FF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227B5770" w14:textId="77777777" w:rsidR="009A7CB1" w:rsidRPr="00FD0425" w:rsidRDefault="009A7CB1" w:rsidP="009A7CB1">
      <w:pPr>
        <w:pStyle w:val="PL"/>
      </w:pPr>
      <w:r w:rsidRPr="00FD0425">
        <w:tab/>
        <w:t>id-PDUSessionReleasedSNModConfirm,</w:t>
      </w:r>
    </w:p>
    <w:p w14:paraId="70D62852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62D5BA50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3C5977E3" w14:textId="77777777" w:rsidR="009A7CB1" w:rsidRPr="00FD0425" w:rsidRDefault="009A7CB1" w:rsidP="009A7CB1">
      <w:pPr>
        <w:pStyle w:val="PL"/>
      </w:pPr>
      <w:r w:rsidRPr="00FD0425">
        <w:tab/>
        <w:t>id-S-NG-RANnodeUE-AMBR,</w:t>
      </w:r>
    </w:p>
    <w:p w14:paraId="4F591DB9" w14:textId="77777777" w:rsidR="009A7CB1" w:rsidRPr="00FD0425" w:rsidRDefault="009A7CB1" w:rsidP="009A7CB1">
      <w:pPr>
        <w:pStyle w:val="PL"/>
      </w:pPr>
      <w:r w:rsidRPr="00FD0425">
        <w:tab/>
        <w:t>id-PDUSessionToBeReleasedSNModRequired,</w:t>
      </w:r>
    </w:p>
    <w:p w14:paraId="28D62F61" w14:textId="77777777" w:rsidR="009A7CB1" w:rsidRPr="00FD0425" w:rsidRDefault="009A7CB1" w:rsidP="009A7CB1">
      <w:pPr>
        <w:pStyle w:val="PL"/>
      </w:pPr>
      <w:r w:rsidRPr="00FD0425">
        <w:tab/>
        <w:t>id-target-S-NG-RANnodeID,</w:t>
      </w:r>
    </w:p>
    <w:p w14:paraId="3BE468AA" w14:textId="77777777" w:rsidR="009A7CB1" w:rsidRPr="00FD0425" w:rsidRDefault="009A7CB1" w:rsidP="009A7CB1">
      <w:pPr>
        <w:pStyle w:val="PL"/>
      </w:pPr>
      <w:r w:rsidRPr="00FD0425">
        <w:tab/>
        <w:t>id-S-NSSAI,</w:t>
      </w:r>
    </w:p>
    <w:p w14:paraId="44902616" w14:textId="77777777" w:rsidR="009A7CB1" w:rsidRPr="00FD0425" w:rsidRDefault="009A7CB1" w:rsidP="009A7CB1">
      <w:pPr>
        <w:pStyle w:val="PL"/>
      </w:pPr>
      <w:r w:rsidRPr="00FD0425">
        <w:tab/>
        <w:t>id-MR-DC-ResourceCoordinationInfo,</w:t>
      </w:r>
    </w:p>
    <w:p w14:paraId="6911FC25" w14:textId="77777777" w:rsidR="009A7CB1" w:rsidRPr="00FD0425" w:rsidRDefault="009A7CB1" w:rsidP="009A7CB1">
      <w:pPr>
        <w:pStyle w:val="PL"/>
      </w:pPr>
      <w:r w:rsidRPr="00FD0425">
        <w:tab/>
        <w:t>id-RANPagingFailure,</w:t>
      </w:r>
    </w:p>
    <w:p w14:paraId="720315B1" w14:textId="77777777" w:rsidR="009A7CB1" w:rsidRPr="00FD0425" w:rsidRDefault="009A7CB1" w:rsidP="009A7CB1">
      <w:pPr>
        <w:pStyle w:val="PL"/>
      </w:pPr>
      <w:r w:rsidRPr="00FD0425">
        <w:tab/>
        <w:t>id-UERadioCapabilityForPaging,</w:t>
      </w:r>
    </w:p>
    <w:p w14:paraId="7B6429F9" w14:textId="77777777" w:rsidR="009A7CB1" w:rsidRPr="00FD0425" w:rsidRDefault="009A7CB1" w:rsidP="009A7CB1">
      <w:pPr>
        <w:pStyle w:val="PL"/>
      </w:pPr>
      <w:r w:rsidRPr="00FD0425">
        <w:tab/>
        <w:t>id-PDUSessionDataForwarding-SNModResponse,</w:t>
      </w:r>
    </w:p>
    <w:p w14:paraId="4CAB2D44" w14:textId="77777777" w:rsidR="009A7CB1" w:rsidRPr="00FD0425" w:rsidRDefault="009A7CB1" w:rsidP="009A7CB1">
      <w:pPr>
        <w:pStyle w:val="PL"/>
      </w:pPr>
      <w:r w:rsidRPr="00FD0425">
        <w:tab/>
        <w:t>id-Secondary-MN-Xn-U-TNLInfoatM,</w:t>
      </w:r>
    </w:p>
    <w:p w14:paraId="5DF474A0" w14:textId="77777777" w:rsidR="009A7CB1" w:rsidRPr="00FD0425" w:rsidRDefault="009A7CB1" w:rsidP="009A7CB1">
      <w:pPr>
        <w:pStyle w:val="PL"/>
      </w:pPr>
      <w:r w:rsidRPr="00FD0425">
        <w:tab/>
        <w:t>id-NE-DC-TDM-Pattern,</w:t>
      </w:r>
    </w:p>
    <w:p w14:paraId="062AFFAF" w14:textId="77777777" w:rsidR="009A7CB1" w:rsidRPr="00FD0425" w:rsidRDefault="009A7CB1" w:rsidP="009A7CB1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3A9FA315" w14:textId="77777777" w:rsidR="009A7CB1" w:rsidRPr="00FD0425" w:rsidRDefault="009A7CB1" w:rsidP="009A7CB1">
      <w:pPr>
        <w:pStyle w:val="PL"/>
      </w:pPr>
      <w:r w:rsidRPr="00FD0425">
        <w:tab/>
        <w:t>id-S-NG-RANnode-Addition-Trigger-Ind,</w:t>
      </w:r>
    </w:p>
    <w:p w14:paraId="1940338C" w14:textId="77777777" w:rsidR="009A7CB1" w:rsidRPr="00FD0425" w:rsidRDefault="009A7CB1" w:rsidP="009A7CB1">
      <w:pPr>
        <w:pStyle w:val="PL"/>
      </w:pPr>
      <w:r w:rsidRPr="00FD0425">
        <w:tab/>
        <w:t>id-DRBs-transferred-to-MN,</w:t>
      </w:r>
    </w:p>
    <w:p w14:paraId="4F06504F" w14:textId="77777777" w:rsidR="009A7CB1" w:rsidRPr="00FD0425" w:rsidRDefault="009A7CB1" w:rsidP="009A7CB1">
      <w:pPr>
        <w:pStyle w:val="PL"/>
      </w:pPr>
      <w:r w:rsidRPr="00FD0425">
        <w:tab/>
        <w:t>id-TNLConfigurationInfo,</w:t>
      </w:r>
    </w:p>
    <w:p w14:paraId="4043C75B" w14:textId="77777777" w:rsidR="009A7CB1" w:rsidRPr="00FD0425" w:rsidRDefault="009A7CB1" w:rsidP="009A7CB1">
      <w:pPr>
        <w:pStyle w:val="PL"/>
        <w:rPr>
          <w:rFonts w:cs="Courier New"/>
        </w:rPr>
      </w:pPr>
      <w:r w:rsidRPr="00FD0425">
        <w:rPr>
          <w:rFonts w:cs="Courier New"/>
        </w:rPr>
        <w:tab/>
        <w:t>id-MessageOversizeNotification,</w:t>
      </w:r>
    </w:p>
    <w:p w14:paraId="0343D40A" w14:textId="77777777" w:rsidR="009A7CB1" w:rsidRPr="00FD0425" w:rsidRDefault="009A7CB1" w:rsidP="009A7CB1">
      <w:pPr>
        <w:pStyle w:val="PL"/>
      </w:pPr>
      <w:r w:rsidRPr="00FD0425">
        <w:tab/>
        <w:t>id-NG-RANTraceID,</w:t>
      </w:r>
    </w:p>
    <w:p w14:paraId="5C2A3F46" w14:textId="77777777" w:rsidR="009A7CB1" w:rsidRPr="00FD0425" w:rsidRDefault="009A7CB1" w:rsidP="009A7CB1">
      <w:pPr>
        <w:pStyle w:val="PL"/>
      </w:pPr>
      <w:r w:rsidRPr="00FD0425">
        <w:tab/>
        <w:t>id-FastMCGRecoveryRRCTransfer-SN-to-MN,</w:t>
      </w:r>
    </w:p>
    <w:p w14:paraId="5BCA50C0" w14:textId="77777777" w:rsidR="009A7CB1" w:rsidRPr="00FD0425" w:rsidRDefault="009A7CB1" w:rsidP="009A7CB1">
      <w:pPr>
        <w:pStyle w:val="PL"/>
      </w:pPr>
      <w:r w:rsidRPr="00FD0425">
        <w:tab/>
        <w:t>id-FastMCGRecoveryRRCTransfer-MN-to-SN,</w:t>
      </w:r>
    </w:p>
    <w:p w14:paraId="7B88AAF1" w14:textId="77777777" w:rsidR="009A7CB1" w:rsidRPr="00FD0425" w:rsidRDefault="009A7CB1" w:rsidP="009A7CB1">
      <w:pPr>
        <w:pStyle w:val="PL"/>
      </w:pPr>
      <w:r w:rsidRPr="00FD0425">
        <w:tab/>
        <w:t>id-RequestedFastMCGRecoveryViaSRB3,</w:t>
      </w:r>
    </w:p>
    <w:p w14:paraId="4512CD8C" w14:textId="77777777" w:rsidR="009A7CB1" w:rsidRPr="00FD0425" w:rsidRDefault="009A7CB1" w:rsidP="009A7CB1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7D644035" w14:textId="77777777" w:rsidR="009A7CB1" w:rsidRPr="00FD0425" w:rsidRDefault="009A7CB1" w:rsidP="009A7CB1">
      <w:pPr>
        <w:pStyle w:val="PL"/>
      </w:pPr>
      <w:r w:rsidRPr="00FD0425">
        <w:tab/>
        <w:t>id-RequestedFastMCGRecoveryViaSRB3Release,</w:t>
      </w:r>
    </w:p>
    <w:p w14:paraId="0A0034FB" w14:textId="77777777" w:rsidR="009A7CB1" w:rsidRPr="00FD0425" w:rsidRDefault="009A7CB1" w:rsidP="009A7CB1">
      <w:pPr>
        <w:pStyle w:val="PL"/>
      </w:pPr>
      <w:r w:rsidRPr="00FD0425">
        <w:tab/>
        <w:t>id-ReleaseFastMCGRecoveryViaSRB3,</w:t>
      </w:r>
    </w:p>
    <w:p w14:paraId="44FD413F" w14:textId="77777777" w:rsidR="009A7CB1" w:rsidRDefault="009A7CB1" w:rsidP="009A7CB1">
      <w:pPr>
        <w:pStyle w:val="PL"/>
        <w:rPr>
          <w:ins w:id="234" w:author="Nokia (rapporteur)" w:date="2020-04-02T12:59:00Z"/>
        </w:rPr>
      </w:pPr>
      <w:ins w:id="235" w:author="Nokia (rapporteur)" w:date="2020-04-02T12:59:00Z">
        <w:r w:rsidRPr="00F02853">
          <w:lastRenderedPageBreak/>
          <w:tab/>
          <w:t>id-CHOinformation</w:t>
        </w:r>
        <w:r>
          <w:t>-Req</w:t>
        </w:r>
        <w:r w:rsidRPr="00F02853">
          <w:t>,</w:t>
        </w:r>
      </w:ins>
    </w:p>
    <w:p w14:paraId="42BCF357" w14:textId="77777777" w:rsidR="009A7CB1" w:rsidRDefault="009A7CB1" w:rsidP="009A7CB1">
      <w:pPr>
        <w:pStyle w:val="PL"/>
        <w:rPr>
          <w:ins w:id="236" w:author="Nokia (rapporteur)" w:date="2020-04-02T12:59:00Z"/>
        </w:rPr>
      </w:pPr>
      <w:ins w:id="237" w:author="Nokia (rapporteur)" w:date="2020-04-02T12:59:00Z">
        <w:r w:rsidRPr="00F02853">
          <w:tab/>
          <w:t>id-CHOinformation</w:t>
        </w:r>
        <w:r>
          <w:t>-Ack</w:t>
        </w:r>
        <w:r w:rsidRPr="00F02853">
          <w:t>,</w:t>
        </w:r>
      </w:ins>
    </w:p>
    <w:p w14:paraId="65D02832" w14:textId="77777777" w:rsidR="009A7CB1" w:rsidRDefault="009A7CB1" w:rsidP="009A7CB1">
      <w:pPr>
        <w:pStyle w:val="PL"/>
        <w:rPr>
          <w:ins w:id="238" w:author="Nokia (rapporteur)" w:date="2020-04-02T12:59:00Z"/>
        </w:rPr>
      </w:pPr>
      <w:ins w:id="239" w:author="Nokia (rapporteur)" w:date="2020-04-02T12:59:00Z">
        <w:r>
          <w:tab/>
        </w:r>
        <w:r w:rsidRPr="00117C2A">
          <w:rPr>
            <w:snapToGrid w:val="0"/>
          </w:rPr>
          <w:t>id-target</w:t>
        </w:r>
        <w:r>
          <w:rPr>
            <w:snapToGrid w:val="0"/>
          </w:rPr>
          <w:t>CellsToCancel,</w:t>
        </w:r>
      </w:ins>
    </w:p>
    <w:p w14:paraId="7DA2ECF6" w14:textId="77777777" w:rsidR="009A7CB1" w:rsidRDefault="009A7CB1" w:rsidP="009A7CB1">
      <w:pPr>
        <w:pStyle w:val="PL"/>
        <w:rPr>
          <w:ins w:id="240" w:author="Nokia (rapporteur)" w:date="2020-04-02T12:59:00Z"/>
        </w:rPr>
      </w:pPr>
      <w:ins w:id="241" w:author="Nokia (rapporteur)" w:date="2020-04-02T12:59:00Z">
        <w:r>
          <w:tab/>
        </w:r>
        <w:r w:rsidRPr="007E6716">
          <w:rPr>
            <w:snapToGrid w:val="0"/>
          </w:rPr>
          <w:t>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>
          <w:rPr>
            <w:snapToGrid w:val="0"/>
          </w:rPr>
          <w:t>,</w:t>
        </w:r>
      </w:ins>
    </w:p>
    <w:p w14:paraId="6E69A1A9" w14:textId="77777777" w:rsidR="009A7CB1" w:rsidRDefault="009A7CB1" w:rsidP="009A7CB1">
      <w:pPr>
        <w:pStyle w:val="PL"/>
        <w:rPr>
          <w:ins w:id="242" w:author="Nokia (rapporteur)" w:date="2020-04-02T12:59:00Z"/>
        </w:rPr>
      </w:pPr>
      <w:ins w:id="243" w:author="Nokia (rapporteur)" w:date="2020-04-02T12:59:00Z">
        <w:r>
          <w:tab/>
        </w:r>
        <w:del w:id="244" w:author="옥진우/5G/6G표준Lab(SR)/Staff Engineer/삼성전자" w:date="2020-05-21T20:19:00Z">
          <w:r w:rsidRPr="00022CC0" w:rsidDel="00102267">
            <w:delText>i</w:delText>
          </w:r>
        </w:del>
        <w:del w:id="245" w:author="옥진우/5G/6G표준Lab(SR)/Staff Engineer/삼성전자" w:date="2020-05-21T20:18:00Z">
          <w:r w:rsidRPr="00022CC0" w:rsidDel="00102267">
            <w:delText>d-DAPSResponseInfo,</w:delText>
          </w:r>
        </w:del>
      </w:ins>
    </w:p>
    <w:p w14:paraId="656BB9D1" w14:textId="77777777" w:rsidR="009A7CB1" w:rsidRPr="00FD0425" w:rsidRDefault="009A7CB1" w:rsidP="009A7CB1">
      <w:pPr>
        <w:pStyle w:val="PL"/>
      </w:pPr>
    </w:p>
    <w:p w14:paraId="70C476A4" w14:textId="77777777" w:rsidR="009A7CB1" w:rsidRPr="00FD0425" w:rsidRDefault="009A7CB1" w:rsidP="009A7CB1">
      <w:pPr>
        <w:pStyle w:val="PL"/>
      </w:pPr>
    </w:p>
    <w:p w14:paraId="3C086B1D" w14:textId="77777777" w:rsidR="009A7CB1" w:rsidRPr="00FD0425" w:rsidRDefault="009A7CB1" w:rsidP="009A7CB1">
      <w:pPr>
        <w:pStyle w:val="PL"/>
        <w:rPr>
          <w:snapToGrid w:val="0"/>
        </w:rPr>
      </w:pPr>
    </w:p>
    <w:p w14:paraId="2A0202FD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A397A61" w14:textId="77777777" w:rsidR="009A7CB1" w:rsidRPr="00FD0425" w:rsidRDefault="009A7CB1" w:rsidP="009A7CB1">
      <w:pPr>
        <w:pStyle w:val="PL"/>
      </w:pPr>
      <w:r w:rsidRPr="00FD0425">
        <w:tab/>
        <w:t>maxnoofDRBs,</w:t>
      </w:r>
    </w:p>
    <w:p w14:paraId="7A18A63D" w14:textId="77777777" w:rsidR="009A7CB1" w:rsidRPr="00FD0425" w:rsidRDefault="009A7CB1" w:rsidP="009A7CB1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EAE6B8C" w14:textId="77777777" w:rsidR="009A7CB1" w:rsidRPr="00FD0425" w:rsidRDefault="009A7CB1" w:rsidP="009A7CB1">
      <w:pPr>
        <w:pStyle w:val="PL"/>
      </w:pPr>
      <w:r w:rsidRPr="00FD0425">
        <w:tab/>
        <w:t>maxnoofQoSFlows</w:t>
      </w:r>
    </w:p>
    <w:p w14:paraId="2460973A" w14:textId="77777777" w:rsidR="009A7CB1" w:rsidRPr="00FD0425" w:rsidRDefault="009A7CB1" w:rsidP="009A7CB1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8965CD8" w14:textId="77777777" w:rsidR="009A7CB1" w:rsidRPr="00FD0425" w:rsidRDefault="009A7CB1" w:rsidP="009A7CB1">
      <w:pPr>
        <w:pStyle w:val="PL"/>
        <w:rPr>
          <w:snapToGrid w:val="0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2267" w:rsidRPr="00ED47D5" w14:paraId="2CD3B9D6" w14:textId="77777777" w:rsidTr="003B189B">
        <w:tc>
          <w:tcPr>
            <w:tcW w:w="9629" w:type="dxa"/>
            <w:shd w:val="clear" w:color="auto" w:fill="D9D9D9" w:themeFill="background1" w:themeFillShade="D9"/>
          </w:tcPr>
          <w:p w14:paraId="17979249" w14:textId="77777777" w:rsidR="00102267" w:rsidRPr="00ED47D5" w:rsidRDefault="00102267" w:rsidP="003B189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518D0CE0" w14:textId="77777777" w:rsidR="00102267" w:rsidRDefault="00102267" w:rsidP="00102267">
      <w:pPr>
        <w:rPr>
          <w:noProof/>
        </w:rPr>
      </w:pPr>
    </w:p>
    <w:p w14:paraId="2BAEECE9" w14:textId="77777777" w:rsidR="00102267" w:rsidRPr="00FD0425" w:rsidRDefault="00102267" w:rsidP="00102267">
      <w:pPr>
        <w:pStyle w:val="3"/>
        <w:numPr>
          <w:ilvl w:val="0"/>
          <w:numId w:val="0"/>
        </w:numPr>
        <w:ind w:left="720" w:hanging="720"/>
      </w:pPr>
      <w:bookmarkStart w:id="246" w:name="_Toc20955408"/>
      <w:bookmarkStart w:id="247" w:name="_Toc29991616"/>
      <w:r w:rsidRPr="00FD0425">
        <w:t>9.3.5</w:t>
      </w:r>
      <w:r w:rsidRPr="00FD0425">
        <w:tab/>
        <w:t>Information Element definitions</w:t>
      </w:r>
      <w:bookmarkEnd w:id="246"/>
      <w:bookmarkEnd w:id="247"/>
    </w:p>
    <w:p w14:paraId="70C3717F" w14:textId="77777777" w:rsidR="00102267" w:rsidRPr="00FD0425" w:rsidRDefault="00102267" w:rsidP="0010226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4E60096" w14:textId="77777777" w:rsidR="00102267" w:rsidRPr="00FD0425" w:rsidRDefault="00102267" w:rsidP="00102267">
      <w:pPr>
        <w:pStyle w:val="PL"/>
      </w:pPr>
      <w:r w:rsidRPr="00FD0425">
        <w:t>-- **************************************************************</w:t>
      </w:r>
    </w:p>
    <w:p w14:paraId="56B14040" w14:textId="77777777" w:rsidR="00102267" w:rsidRPr="00FD0425" w:rsidRDefault="00102267" w:rsidP="00102267">
      <w:pPr>
        <w:pStyle w:val="PL"/>
      </w:pPr>
      <w:r w:rsidRPr="00FD0425">
        <w:t>--</w:t>
      </w:r>
    </w:p>
    <w:p w14:paraId="68FAB535" w14:textId="77777777" w:rsidR="00102267" w:rsidRPr="00FD0425" w:rsidRDefault="00102267" w:rsidP="00102267">
      <w:pPr>
        <w:pStyle w:val="PL"/>
      </w:pPr>
      <w:r w:rsidRPr="00FD0425">
        <w:t>-- Information Element Definitions</w:t>
      </w:r>
    </w:p>
    <w:p w14:paraId="7506A9E9" w14:textId="77777777" w:rsidR="00102267" w:rsidRPr="00FD0425" w:rsidRDefault="00102267" w:rsidP="00102267">
      <w:pPr>
        <w:pStyle w:val="PL"/>
      </w:pPr>
      <w:r w:rsidRPr="00FD0425">
        <w:t>--</w:t>
      </w:r>
    </w:p>
    <w:p w14:paraId="1BB152EC" w14:textId="77777777" w:rsidR="00102267" w:rsidRPr="00FD0425" w:rsidRDefault="00102267" w:rsidP="00102267">
      <w:pPr>
        <w:pStyle w:val="PL"/>
      </w:pPr>
      <w:r w:rsidRPr="00FD0425">
        <w:t>-- **************************************************************</w:t>
      </w:r>
    </w:p>
    <w:p w14:paraId="7CC6E433" w14:textId="77777777" w:rsidR="00102267" w:rsidRPr="00FD0425" w:rsidRDefault="00102267" w:rsidP="00102267">
      <w:pPr>
        <w:pStyle w:val="PL"/>
      </w:pPr>
    </w:p>
    <w:p w14:paraId="752D68C4" w14:textId="77777777" w:rsidR="00102267" w:rsidRPr="00FD0425" w:rsidRDefault="00102267" w:rsidP="00102267">
      <w:pPr>
        <w:pStyle w:val="PL"/>
      </w:pPr>
      <w:r w:rsidRPr="00FD0425">
        <w:t>XnAP-IEs {</w:t>
      </w:r>
    </w:p>
    <w:p w14:paraId="6A192B4D" w14:textId="77777777" w:rsidR="00102267" w:rsidRPr="00FD0425" w:rsidRDefault="00102267" w:rsidP="00102267">
      <w:pPr>
        <w:pStyle w:val="PL"/>
      </w:pPr>
      <w:r w:rsidRPr="00FD0425">
        <w:t>itu-t (0) identified-organization (4) etsi (0) mobileDomain (0)</w:t>
      </w:r>
    </w:p>
    <w:p w14:paraId="629F0BCD" w14:textId="77777777" w:rsidR="00102267" w:rsidRPr="00FD0425" w:rsidRDefault="00102267" w:rsidP="00102267">
      <w:pPr>
        <w:pStyle w:val="PL"/>
      </w:pPr>
      <w:r w:rsidRPr="00FD0425">
        <w:t>ngran-access (22) modules (3) xnap (2) version1 (1) xnap-IEs (2) }</w:t>
      </w:r>
    </w:p>
    <w:p w14:paraId="0A94A7B8" w14:textId="77777777" w:rsidR="00102267" w:rsidRPr="00FD0425" w:rsidRDefault="00102267" w:rsidP="00102267">
      <w:pPr>
        <w:pStyle w:val="PL"/>
      </w:pPr>
    </w:p>
    <w:p w14:paraId="03F2F512" w14:textId="77777777" w:rsidR="00102267" w:rsidRPr="00FD0425" w:rsidRDefault="00102267" w:rsidP="00102267">
      <w:pPr>
        <w:pStyle w:val="PL"/>
      </w:pPr>
      <w:r w:rsidRPr="00FD0425">
        <w:t>DEFINITIONS AUTOMATIC TAGS ::=</w:t>
      </w:r>
    </w:p>
    <w:p w14:paraId="1AB061FF" w14:textId="77777777" w:rsidR="00102267" w:rsidRPr="00FD0425" w:rsidRDefault="00102267" w:rsidP="00102267">
      <w:pPr>
        <w:pStyle w:val="PL"/>
      </w:pPr>
    </w:p>
    <w:p w14:paraId="7BAC3EC9" w14:textId="77777777" w:rsidR="00102267" w:rsidRPr="00FD0425" w:rsidRDefault="00102267" w:rsidP="00102267">
      <w:pPr>
        <w:pStyle w:val="PL"/>
      </w:pPr>
      <w:r w:rsidRPr="00FD0425">
        <w:t>BEGIN</w:t>
      </w:r>
    </w:p>
    <w:p w14:paraId="19F1AC58" w14:textId="77777777" w:rsidR="00102267" w:rsidRPr="00FD0425" w:rsidRDefault="00102267" w:rsidP="00102267">
      <w:pPr>
        <w:pStyle w:val="PL"/>
      </w:pPr>
    </w:p>
    <w:p w14:paraId="676D613E" w14:textId="77777777" w:rsidR="00102267" w:rsidRPr="00FD0425" w:rsidRDefault="00102267" w:rsidP="00102267">
      <w:pPr>
        <w:pStyle w:val="PL"/>
      </w:pPr>
      <w:r w:rsidRPr="00FD0425">
        <w:t>IMPORTS</w:t>
      </w:r>
    </w:p>
    <w:p w14:paraId="6A3866FB" w14:textId="77777777" w:rsidR="00102267" w:rsidRPr="00FD0425" w:rsidRDefault="00102267" w:rsidP="00102267">
      <w:pPr>
        <w:pStyle w:val="PL"/>
      </w:pPr>
    </w:p>
    <w:p w14:paraId="10D394C3" w14:textId="77777777" w:rsidR="00102267" w:rsidRPr="00FD0425" w:rsidRDefault="00102267" w:rsidP="00102267">
      <w:pPr>
        <w:pStyle w:val="PL"/>
        <w:rPr>
          <w:lang w:eastAsia="ja-JP"/>
        </w:rPr>
      </w:pPr>
    </w:p>
    <w:p w14:paraId="1FFEADB2" w14:textId="77777777" w:rsidR="00102267" w:rsidRPr="00FD0425" w:rsidRDefault="00102267" w:rsidP="0010226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85A49A1" w14:textId="77777777" w:rsidR="00102267" w:rsidRPr="00FD0425" w:rsidRDefault="00102267" w:rsidP="00102267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AC74F4D" w14:textId="77777777" w:rsidR="00102267" w:rsidRDefault="00102267" w:rsidP="00102267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1B39FE17" w14:textId="77777777" w:rsidR="00102267" w:rsidRDefault="00102267" w:rsidP="00102267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AD565EA" w14:textId="77777777" w:rsidR="00102267" w:rsidRDefault="00102267" w:rsidP="00102267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07B38645" w14:textId="77777777" w:rsidR="00102267" w:rsidRPr="00FD0425" w:rsidRDefault="00102267" w:rsidP="00102267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D32CAC1" w14:textId="77777777" w:rsidR="00102267" w:rsidRPr="00FD0425" w:rsidRDefault="00102267" w:rsidP="00102267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7098FEBD" w14:textId="77777777" w:rsidR="00102267" w:rsidRDefault="00102267" w:rsidP="00102267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38719471" w14:textId="77777777" w:rsidR="00102267" w:rsidRPr="00FD0425" w:rsidRDefault="00102267" w:rsidP="00102267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78588F96" w14:textId="77777777" w:rsidR="00102267" w:rsidRDefault="00102267" w:rsidP="00102267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788953D7" w14:textId="77777777" w:rsidR="00102267" w:rsidRPr="00FD0425" w:rsidRDefault="00102267" w:rsidP="00102267">
      <w:pPr>
        <w:pStyle w:val="PL"/>
        <w:rPr>
          <w:noProof w:val="0"/>
        </w:rPr>
      </w:pPr>
      <w:r w:rsidRPr="00FD0425">
        <w:tab/>
        <w:t>id-SecurityResult,</w:t>
      </w:r>
    </w:p>
    <w:p w14:paraId="4762641A" w14:textId="77777777" w:rsidR="00102267" w:rsidRPr="00FD0425" w:rsidRDefault="00102267" w:rsidP="00102267">
      <w:pPr>
        <w:pStyle w:val="PL"/>
      </w:pPr>
      <w:r w:rsidRPr="00FD0425">
        <w:tab/>
        <w:t>id-OldQoSFlowMap-ULendmarkerexpected,</w:t>
      </w:r>
    </w:p>
    <w:p w14:paraId="24A7232C" w14:textId="77777777" w:rsidR="00102267" w:rsidRPr="00FD0425" w:rsidRDefault="00102267" w:rsidP="00102267">
      <w:pPr>
        <w:pStyle w:val="PL"/>
      </w:pPr>
      <w:r w:rsidRPr="00FD0425">
        <w:tab/>
        <w:t>id-PDUSessionCommonNetworkInstance,</w:t>
      </w:r>
    </w:p>
    <w:p w14:paraId="3AFD0DC6" w14:textId="77777777" w:rsidR="00102267" w:rsidRPr="00FD0425" w:rsidRDefault="00102267" w:rsidP="00102267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19064703" w14:textId="77777777" w:rsidR="00102267" w:rsidRPr="00FD0425" w:rsidRDefault="00102267" w:rsidP="00102267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20DF0F04" w14:textId="77777777" w:rsidR="00102267" w:rsidRPr="00FD0425" w:rsidRDefault="00102267" w:rsidP="00102267">
      <w:pPr>
        <w:pStyle w:val="PL"/>
      </w:pPr>
      <w:r w:rsidRPr="00FD0425">
        <w:tab/>
        <w:t>id-DRBsNotAdmittedSetupModifyList,</w:t>
      </w:r>
    </w:p>
    <w:p w14:paraId="284FC686" w14:textId="77777777" w:rsidR="00102267" w:rsidRDefault="00102267" w:rsidP="00102267">
      <w:pPr>
        <w:pStyle w:val="PL"/>
      </w:pPr>
      <w:r w:rsidRPr="00FD0425">
        <w:tab/>
        <w:t>id-Secondary-MN-Xn-U-TNLInfoatM,</w:t>
      </w:r>
    </w:p>
    <w:p w14:paraId="177FD3C1" w14:textId="77777777" w:rsidR="00102267" w:rsidRPr="00FD0425" w:rsidRDefault="00102267" w:rsidP="00102267">
      <w:pPr>
        <w:pStyle w:val="PL"/>
      </w:pPr>
      <w:r w:rsidRPr="00940917">
        <w:tab/>
        <w:t>id-ULForwardingProposal,</w:t>
      </w:r>
    </w:p>
    <w:p w14:paraId="1DEB5B1F" w14:textId="77777777" w:rsidR="00102267" w:rsidRPr="00FD0425" w:rsidRDefault="00102267" w:rsidP="00102267">
      <w:pPr>
        <w:pStyle w:val="PL"/>
      </w:pPr>
      <w:r w:rsidRPr="00FD0425">
        <w:tab/>
        <w:t>id-DRB-IDs-takenintouse,</w:t>
      </w:r>
    </w:p>
    <w:p w14:paraId="69137D17" w14:textId="77777777" w:rsidR="00102267" w:rsidRPr="00FD0425" w:rsidRDefault="00102267" w:rsidP="00102267">
      <w:pPr>
        <w:pStyle w:val="PL"/>
      </w:pPr>
      <w:r w:rsidRPr="00FD0425">
        <w:tab/>
        <w:t>id-SplitSessionIndicator,</w:t>
      </w:r>
    </w:p>
    <w:p w14:paraId="2BB2CA7A" w14:textId="77777777" w:rsidR="00102267" w:rsidRDefault="00102267" w:rsidP="00102267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50E6C1C" w14:textId="77777777" w:rsidR="00102267" w:rsidRDefault="00102267" w:rsidP="00102267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15563415" w14:textId="77777777" w:rsidR="00102267" w:rsidRPr="00FD0425" w:rsidRDefault="00102267" w:rsidP="00102267">
      <w:pPr>
        <w:pStyle w:val="PL"/>
      </w:pPr>
      <w:r>
        <w:tab/>
        <w:t>id-QoSMonitoringRequest,</w:t>
      </w:r>
    </w:p>
    <w:p w14:paraId="2718CF2A" w14:textId="52C7000B" w:rsidR="00102267" w:rsidRDefault="00102267" w:rsidP="00102267">
      <w:pPr>
        <w:pStyle w:val="PL"/>
        <w:rPr>
          <w:ins w:id="248" w:author="옥진우/5G/6G표준Lab(SR)/Staff Engineer/삼성전자" w:date="2020-05-21T20:22:00Z"/>
        </w:rPr>
      </w:pPr>
      <w:ins w:id="249" w:author="Nokia (rapporteur)" w:date="2020-04-02T13:02:00Z">
        <w:r>
          <w:tab/>
          <w:t>id-DAPS</w:t>
        </w:r>
      </w:ins>
      <w:ins w:id="250" w:author="Nokia (rapporteur)" w:date="2020-05-06T15:58:00Z">
        <w:r>
          <w:t>Request</w:t>
        </w:r>
      </w:ins>
      <w:ins w:id="251" w:author="Nokia (rapporteur)" w:date="2020-04-02T13:02:00Z">
        <w:r>
          <w:t>Info,</w:t>
        </w:r>
      </w:ins>
    </w:p>
    <w:p w14:paraId="37597A84" w14:textId="21B2F638" w:rsidR="00102267" w:rsidRDefault="00102267" w:rsidP="00102267">
      <w:pPr>
        <w:pStyle w:val="PL"/>
        <w:rPr>
          <w:ins w:id="252" w:author="Nokia (rapporteur)" w:date="2020-04-02T13:02:00Z"/>
        </w:rPr>
      </w:pPr>
      <w:ins w:id="253" w:author="옥진우/5G/6G표준Lab(SR)/Staff Engineer/삼성전자" w:date="2020-05-21T20:22:00Z">
        <w:r>
          <w:tab/>
          <w:t>id-DAPSResponseInfo,</w:t>
        </w:r>
      </w:ins>
    </w:p>
    <w:p w14:paraId="7DD0474F" w14:textId="77777777" w:rsidR="00102267" w:rsidRPr="00FD0425" w:rsidRDefault="00102267" w:rsidP="00102267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3A4CA5B9" w14:textId="77777777" w:rsidR="00102267" w:rsidRPr="00FD0425" w:rsidRDefault="00102267" w:rsidP="00102267">
      <w:pPr>
        <w:pStyle w:val="PL"/>
      </w:pPr>
      <w:r w:rsidRPr="00FD0425">
        <w:tab/>
        <w:t>maxnoofAllowedAreas,</w:t>
      </w:r>
    </w:p>
    <w:p w14:paraId="297E8625" w14:textId="77777777" w:rsidR="00102267" w:rsidRPr="00FD0425" w:rsidRDefault="00102267" w:rsidP="00102267">
      <w:pPr>
        <w:pStyle w:val="PL"/>
      </w:pPr>
      <w:r w:rsidRPr="00FD0425">
        <w:tab/>
        <w:t>maxnoofAMFRegions,</w:t>
      </w:r>
    </w:p>
    <w:p w14:paraId="75ED0E68" w14:textId="77777777" w:rsidR="00102267" w:rsidRPr="00FD0425" w:rsidRDefault="00102267" w:rsidP="00102267">
      <w:pPr>
        <w:pStyle w:val="PL"/>
      </w:pPr>
      <w:r w:rsidRPr="00FD0425">
        <w:tab/>
        <w:t>maxnoofAoIs,</w:t>
      </w:r>
    </w:p>
    <w:p w14:paraId="224EAB3D" w14:textId="77777777" w:rsidR="00102267" w:rsidRPr="00FD0425" w:rsidRDefault="00102267" w:rsidP="00102267">
      <w:pPr>
        <w:pStyle w:val="PL"/>
      </w:pPr>
      <w:r w:rsidRPr="00FD0425">
        <w:tab/>
        <w:t>maxnoofBPLMNs,</w:t>
      </w:r>
    </w:p>
    <w:p w14:paraId="3F0BF596" w14:textId="77777777" w:rsidR="00102267" w:rsidRPr="00FD0425" w:rsidRDefault="00102267" w:rsidP="00102267">
      <w:pPr>
        <w:pStyle w:val="PL"/>
      </w:pPr>
      <w:r w:rsidRPr="00FD0425">
        <w:tab/>
        <w:t>maxnoofCellsinAoI,</w:t>
      </w:r>
    </w:p>
    <w:p w14:paraId="48D95EB2" w14:textId="77777777" w:rsidR="00102267" w:rsidRPr="00FD0425" w:rsidRDefault="00102267" w:rsidP="00102267">
      <w:pPr>
        <w:pStyle w:val="PL"/>
      </w:pPr>
      <w:r w:rsidRPr="00FD0425">
        <w:tab/>
        <w:t>maxnoofCellsinNG-RANnode,</w:t>
      </w:r>
    </w:p>
    <w:p w14:paraId="5612BF62" w14:textId="77777777" w:rsidR="00102267" w:rsidRPr="00FD0425" w:rsidRDefault="00102267" w:rsidP="00102267">
      <w:pPr>
        <w:pStyle w:val="PL"/>
      </w:pPr>
      <w:r w:rsidRPr="00FD0425">
        <w:tab/>
        <w:t>maxnoofCellsinRNA,</w:t>
      </w:r>
    </w:p>
    <w:p w14:paraId="284501F2" w14:textId="77777777" w:rsidR="00102267" w:rsidRPr="00FD0425" w:rsidRDefault="00102267" w:rsidP="00102267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7A68779A" w14:textId="77777777" w:rsidR="00102267" w:rsidRPr="00FD0425" w:rsidRDefault="00102267" w:rsidP="00102267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14C15538" w14:textId="77777777" w:rsidR="00102267" w:rsidRPr="00FD0425" w:rsidRDefault="00102267" w:rsidP="00102267">
      <w:pPr>
        <w:pStyle w:val="PL"/>
      </w:pPr>
      <w:r w:rsidRPr="00FD0425">
        <w:tab/>
        <w:t>maxnoofDRBs,</w:t>
      </w:r>
    </w:p>
    <w:p w14:paraId="57EF0C00" w14:textId="77777777" w:rsidR="00102267" w:rsidRPr="00FD0425" w:rsidRDefault="00102267" w:rsidP="00102267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08AC40DB" w14:textId="77777777" w:rsidR="00102267" w:rsidRPr="00FD0425" w:rsidRDefault="00102267" w:rsidP="00102267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5340D7C4" w14:textId="77777777" w:rsidR="00102267" w:rsidRPr="00FD0425" w:rsidRDefault="00102267" w:rsidP="0010226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79A25B9B" w14:textId="77777777" w:rsidR="00102267" w:rsidRPr="00FD0425" w:rsidRDefault="00102267" w:rsidP="00102267">
      <w:pPr>
        <w:pStyle w:val="PL"/>
      </w:pPr>
      <w:r w:rsidRPr="00FD0425">
        <w:tab/>
        <w:t>maxnoofForbiddenTACs,</w:t>
      </w:r>
    </w:p>
    <w:p w14:paraId="64A14E9B" w14:textId="77777777" w:rsidR="00102267" w:rsidRPr="00FD0425" w:rsidRDefault="00102267" w:rsidP="00102267">
      <w:pPr>
        <w:pStyle w:val="PL"/>
      </w:pPr>
      <w:r w:rsidRPr="00FD0425">
        <w:tab/>
        <w:t>maxnoofMBSFNEUTRA,</w:t>
      </w:r>
    </w:p>
    <w:p w14:paraId="1B516F8C" w14:textId="77777777" w:rsidR="00102267" w:rsidRPr="00FD0425" w:rsidRDefault="00102267" w:rsidP="00102267">
      <w:pPr>
        <w:pStyle w:val="PL"/>
      </w:pPr>
      <w:r w:rsidRPr="00FD0425">
        <w:lastRenderedPageBreak/>
        <w:tab/>
        <w:t>maxnoofMultiConnectivityMinusOne,</w:t>
      </w:r>
    </w:p>
    <w:p w14:paraId="1E30FC2B" w14:textId="77777777" w:rsidR="00102267" w:rsidRPr="00FD0425" w:rsidRDefault="00102267" w:rsidP="00102267">
      <w:pPr>
        <w:pStyle w:val="PL"/>
      </w:pPr>
      <w:r w:rsidRPr="00FD0425">
        <w:tab/>
        <w:t>maxnoofNeighbours,</w:t>
      </w:r>
    </w:p>
    <w:p w14:paraId="5846BAD6" w14:textId="77777777" w:rsidR="00102267" w:rsidRPr="00FD0425" w:rsidRDefault="00102267" w:rsidP="00102267">
      <w:pPr>
        <w:pStyle w:val="PL"/>
      </w:pPr>
      <w:r w:rsidRPr="00FD0425">
        <w:tab/>
        <w:t>maxnoofNRCellBands,</w:t>
      </w:r>
    </w:p>
    <w:p w14:paraId="2C7A8CF1" w14:textId="77777777" w:rsidR="00102267" w:rsidRPr="00FD0425" w:rsidRDefault="00102267" w:rsidP="00102267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747DD449" w14:textId="77777777" w:rsidR="00102267" w:rsidRPr="00FD0425" w:rsidRDefault="00102267" w:rsidP="00102267">
      <w:pPr>
        <w:pStyle w:val="PL"/>
      </w:pPr>
      <w:r w:rsidRPr="00FD0425">
        <w:tab/>
        <w:t>maxnoofPLMNs,</w:t>
      </w:r>
    </w:p>
    <w:p w14:paraId="1A45F373" w14:textId="77777777" w:rsidR="00102267" w:rsidRPr="00FD0425" w:rsidRDefault="00102267" w:rsidP="00102267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0899513B" w14:textId="77777777" w:rsidR="00102267" w:rsidRPr="00FD0425" w:rsidRDefault="00102267" w:rsidP="00102267">
      <w:pPr>
        <w:pStyle w:val="PL"/>
      </w:pPr>
      <w:r w:rsidRPr="00FD0425">
        <w:tab/>
        <w:t>maxnoofQoSFlows,</w:t>
      </w:r>
    </w:p>
    <w:p w14:paraId="7CCDFEB9" w14:textId="77777777" w:rsidR="00102267" w:rsidRPr="00FD0425" w:rsidRDefault="00102267" w:rsidP="00102267">
      <w:pPr>
        <w:pStyle w:val="PL"/>
      </w:pPr>
      <w:r w:rsidRPr="00FD0425">
        <w:tab/>
        <w:t>maxnoofRANAreaCodes,</w:t>
      </w:r>
    </w:p>
    <w:p w14:paraId="05B20B8D" w14:textId="77777777" w:rsidR="00102267" w:rsidRPr="00FD0425" w:rsidRDefault="00102267" w:rsidP="00102267">
      <w:pPr>
        <w:pStyle w:val="PL"/>
      </w:pPr>
      <w:r w:rsidRPr="00FD0425">
        <w:tab/>
        <w:t>maxnoofRANAreasinRNA,</w:t>
      </w:r>
    </w:p>
    <w:p w14:paraId="1A71DBF1" w14:textId="77777777" w:rsidR="00102267" w:rsidRPr="00FD0425" w:rsidRDefault="00102267" w:rsidP="00102267">
      <w:pPr>
        <w:pStyle w:val="PL"/>
      </w:pPr>
      <w:r w:rsidRPr="00FD0425">
        <w:tab/>
        <w:t>maxnoofSCellGroups,</w:t>
      </w:r>
    </w:p>
    <w:p w14:paraId="1D0F7D7A" w14:textId="77777777" w:rsidR="00102267" w:rsidRPr="00FD0425" w:rsidRDefault="00102267" w:rsidP="00102267">
      <w:pPr>
        <w:pStyle w:val="PL"/>
      </w:pPr>
      <w:r w:rsidRPr="00FD0425">
        <w:tab/>
        <w:t>maxnoofSCellGroupsplus1,</w:t>
      </w:r>
    </w:p>
    <w:p w14:paraId="764D6B63" w14:textId="77777777" w:rsidR="00102267" w:rsidRPr="00FD0425" w:rsidRDefault="00102267" w:rsidP="0010226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131DAC67" w14:textId="77777777" w:rsidR="00102267" w:rsidRPr="00FD0425" w:rsidRDefault="00102267" w:rsidP="00102267">
      <w:pPr>
        <w:pStyle w:val="PL"/>
      </w:pPr>
      <w:r w:rsidRPr="00FD0425">
        <w:tab/>
        <w:t>maxnoofsupportedTACs,</w:t>
      </w:r>
    </w:p>
    <w:p w14:paraId="746BB392" w14:textId="77777777" w:rsidR="00102267" w:rsidRPr="00FD0425" w:rsidRDefault="00102267" w:rsidP="00102267">
      <w:pPr>
        <w:pStyle w:val="PL"/>
      </w:pPr>
      <w:r w:rsidRPr="00FD0425">
        <w:tab/>
        <w:t>maxnoofsupportedPLMNs,</w:t>
      </w:r>
    </w:p>
    <w:p w14:paraId="62D4E52B" w14:textId="77777777" w:rsidR="00102267" w:rsidRPr="00FD0425" w:rsidRDefault="00102267" w:rsidP="00102267">
      <w:pPr>
        <w:pStyle w:val="PL"/>
      </w:pPr>
      <w:r w:rsidRPr="00FD0425">
        <w:tab/>
        <w:t>maxnoofTAI,</w:t>
      </w:r>
    </w:p>
    <w:p w14:paraId="1C6889A6" w14:textId="77777777" w:rsidR="00102267" w:rsidRPr="00FD0425" w:rsidRDefault="00102267" w:rsidP="00102267">
      <w:pPr>
        <w:pStyle w:val="PL"/>
      </w:pPr>
      <w:r w:rsidRPr="00FD0425">
        <w:tab/>
        <w:t>maxnoofTAIsinAoI,</w:t>
      </w:r>
    </w:p>
    <w:p w14:paraId="717575C6" w14:textId="77777777" w:rsidR="00102267" w:rsidRPr="00FD0425" w:rsidRDefault="00102267" w:rsidP="00102267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42343047" w14:textId="77777777" w:rsidR="00102267" w:rsidRPr="00FD0425" w:rsidRDefault="00102267" w:rsidP="0010226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672CFDAA" w14:textId="77777777" w:rsidR="00102267" w:rsidRPr="00FD0425" w:rsidRDefault="00102267" w:rsidP="00102267">
      <w:pPr>
        <w:pStyle w:val="PL"/>
      </w:pPr>
      <w:r w:rsidRPr="00FD0425">
        <w:tab/>
        <w:t>maxNRARFCN,</w:t>
      </w:r>
    </w:p>
    <w:p w14:paraId="440C55D9" w14:textId="77777777" w:rsidR="00102267" w:rsidRPr="00FD0425" w:rsidRDefault="00102267" w:rsidP="00102267">
      <w:pPr>
        <w:pStyle w:val="PL"/>
      </w:pPr>
      <w:r w:rsidRPr="00FD0425">
        <w:tab/>
        <w:t>maxNrOfErrors,</w:t>
      </w:r>
    </w:p>
    <w:p w14:paraId="28463FAC" w14:textId="77777777" w:rsidR="00102267" w:rsidRPr="00FD0425" w:rsidRDefault="00102267" w:rsidP="00102267">
      <w:pPr>
        <w:pStyle w:val="PL"/>
      </w:pPr>
      <w:r w:rsidRPr="00FD0425">
        <w:tab/>
        <w:t>maxnoofRANNodesinAoI,</w:t>
      </w:r>
    </w:p>
    <w:p w14:paraId="2A057B28" w14:textId="77777777" w:rsidR="00102267" w:rsidRPr="00FD0425" w:rsidRDefault="00102267" w:rsidP="00102267">
      <w:pPr>
        <w:pStyle w:val="PL"/>
      </w:pPr>
      <w:r w:rsidRPr="00FD0425">
        <w:tab/>
        <w:t>maxnooftimeperiods,</w:t>
      </w:r>
    </w:p>
    <w:p w14:paraId="2F5286EC" w14:textId="77777777" w:rsidR="00102267" w:rsidRPr="00FD0425" w:rsidRDefault="00102267" w:rsidP="00102267">
      <w:pPr>
        <w:pStyle w:val="PL"/>
      </w:pPr>
      <w:r w:rsidRPr="00FD0425">
        <w:tab/>
        <w:t>maxnoofslots,</w:t>
      </w:r>
    </w:p>
    <w:p w14:paraId="0C0ED9F7" w14:textId="77777777" w:rsidR="00102267" w:rsidRPr="00FD0425" w:rsidRDefault="00102267" w:rsidP="00102267">
      <w:pPr>
        <w:pStyle w:val="PL"/>
      </w:pPr>
      <w:r w:rsidRPr="00FD0425">
        <w:tab/>
        <w:t>maxnoofExtTLAs,</w:t>
      </w:r>
    </w:p>
    <w:p w14:paraId="30CC7E1F" w14:textId="77777777" w:rsidR="00102267" w:rsidRDefault="00102267" w:rsidP="00102267">
      <w:pPr>
        <w:pStyle w:val="PL"/>
        <w:rPr>
          <w:ins w:id="254" w:author="Nokia (rapporteur)" w:date="2020-04-02T13:02:00Z"/>
        </w:rPr>
      </w:pPr>
      <w:r w:rsidRPr="00FD0425">
        <w:tab/>
        <w:t>maxnoofGTPTLAs</w:t>
      </w:r>
      <w:ins w:id="255" w:author="Nokia (rapporteur)" w:date="2020-04-02T13:02:00Z">
        <w:r>
          <w:t>,</w:t>
        </w:r>
      </w:ins>
    </w:p>
    <w:p w14:paraId="300F373E" w14:textId="43C64F87" w:rsidR="00102267" w:rsidRDefault="00102267" w:rsidP="00102267">
      <w:pPr>
        <w:pStyle w:val="PL"/>
        <w:rPr>
          <w:snapToGrid w:val="0"/>
        </w:rPr>
      </w:pPr>
      <w:ins w:id="256" w:author="Nokia (rapporteur)" w:date="2020-04-02T13:02:00Z">
        <w:r>
          <w:tab/>
        </w:r>
        <w:r w:rsidRPr="008C015C">
          <w:rPr>
            <w:snapToGrid w:val="0"/>
          </w:rPr>
          <w:t>maxnoof</w:t>
        </w:r>
        <w:r>
          <w:rPr>
            <w:snapToGrid w:val="0"/>
          </w:rPr>
          <w:t>CHOcells</w:t>
        </w:r>
      </w:ins>
    </w:p>
    <w:p w14:paraId="29E5B8AC" w14:textId="77777777" w:rsidR="00102267" w:rsidRPr="00FD0425" w:rsidRDefault="00102267" w:rsidP="00102267">
      <w:pPr>
        <w:pStyle w:val="PL"/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02267" w:rsidRPr="00ED47D5" w14:paraId="5A026EC3" w14:textId="77777777" w:rsidTr="003B189B">
        <w:tc>
          <w:tcPr>
            <w:tcW w:w="9629" w:type="dxa"/>
            <w:shd w:val="clear" w:color="auto" w:fill="D9D9D9" w:themeFill="background1" w:themeFillShade="D9"/>
          </w:tcPr>
          <w:p w14:paraId="510F7B85" w14:textId="77777777" w:rsidR="00102267" w:rsidRPr="00ED47D5" w:rsidRDefault="00102267" w:rsidP="003B189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2A6019B0" w14:textId="77777777" w:rsidR="00102267" w:rsidRDefault="00102267" w:rsidP="00102267">
      <w:pPr>
        <w:rPr>
          <w:noProof/>
        </w:rPr>
      </w:pPr>
    </w:p>
    <w:p w14:paraId="2EB325FB" w14:textId="77777777" w:rsidR="009A7CB1" w:rsidRPr="00102267" w:rsidRDefault="009A7CB1" w:rsidP="00E87D9C">
      <w:pPr>
        <w:rPr>
          <w:i/>
          <w:iCs/>
          <w:noProof/>
          <w:color w:val="FF0000"/>
        </w:rPr>
      </w:pPr>
    </w:p>
    <w:sectPr w:rsidR="009A7CB1" w:rsidRPr="00102267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74C0B1" w14:textId="77777777" w:rsidR="00C65D69" w:rsidRDefault="00C65D69">
      <w:pPr>
        <w:spacing w:after="0"/>
      </w:pPr>
      <w:r>
        <w:separator/>
      </w:r>
    </w:p>
  </w:endnote>
  <w:endnote w:type="continuationSeparator" w:id="0">
    <w:p w14:paraId="49843F5C" w14:textId="77777777" w:rsidR="00C65D69" w:rsidRDefault="00C65D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FD9A9" w14:textId="77777777" w:rsidR="00C65D69" w:rsidRDefault="00C65D69">
      <w:pPr>
        <w:spacing w:after="0"/>
      </w:pPr>
      <w:r>
        <w:separator/>
      </w:r>
    </w:p>
  </w:footnote>
  <w:footnote w:type="continuationSeparator" w:id="0">
    <w:p w14:paraId="68E24D59" w14:textId="77777777" w:rsidR="00C65D69" w:rsidRDefault="00C65D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23DF9"/>
    <w:multiLevelType w:val="hybridMultilevel"/>
    <w:tmpl w:val="519E8B0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3A201A"/>
    <w:multiLevelType w:val="hybridMultilevel"/>
    <w:tmpl w:val="2CCAB0B2"/>
    <w:lvl w:ilvl="0" w:tplc="F9F6F4D4">
      <w:start w:val="5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52314"/>
    <w:multiLevelType w:val="hybridMultilevel"/>
    <w:tmpl w:val="B25021F8"/>
    <w:lvl w:ilvl="0" w:tplc="2DAEBA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051B0E"/>
    <w:multiLevelType w:val="hybridMultilevel"/>
    <w:tmpl w:val="47226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1F0DE2"/>
    <w:multiLevelType w:val="hybridMultilevel"/>
    <w:tmpl w:val="EDAC9330"/>
    <w:lvl w:ilvl="0" w:tplc="43A2107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41155"/>
    <w:multiLevelType w:val="hybridMultilevel"/>
    <w:tmpl w:val="B5EA527E"/>
    <w:lvl w:ilvl="0" w:tplc="76646FA0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8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24F5D8A"/>
    <w:multiLevelType w:val="hybridMultilevel"/>
    <w:tmpl w:val="6E5ACC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06476D"/>
    <w:multiLevelType w:val="hybridMultilevel"/>
    <w:tmpl w:val="0A7E075E"/>
    <w:lvl w:ilvl="0" w:tplc="FAA083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802553C"/>
    <w:multiLevelType w:val="hybridMultilevel"/>
    <w:tmpl w:val="70A49EBC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87638DB"/>
    <w:multiLevelType w:val="hybridMultilevel"/>
    <w:tmpl w:val="1CF6790A"/>
    <w:lvl w:ilvl="0" w:tplc="F0522EB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4"/>
  </w:num>
  <w:num w:numId="3">
    <w:abstractNumId w:val="22"/>
  </w:num>
  <w:num w:numId="4">
    <w:abstractNumId w:val="12"/>
  </w:num>
  <w:num w:numId="5">
    <w:abstractNumId w:val="2"/>
  </w:num>
  <w:num w:numId="6">
    <w:abstractNumId w:val="28"/>
  </w:num>
  <w:num w:numId="7">
    <w:abstractNumId w:val="7"/>
  </w:num>
  <w:num w:numId="8">
    <w:abstractNumId w:val="21"/>
  </w:num>
  <w:num w:numId="9">
    <w:abstractNumId w:val="18"/>
  </w:num>
  <w:num w:numId="10">
    <w:abstractNumId w:val="27"/>
  </w:num>
  <w:num w:numId="11">
    <w:abstractNumId w:val="24"/>
  </w:num>
  <w:num w:numId="12">
    <w:abstractNumId w:val="0"/>
  </w:num>
  <w:num w:numId="13">
    <w:abstractNumId w:val="30"/>
  </w:num>
  <w:num w:numId="14">
    <w:abstractNumId w:val="29"/>
  </w:num>
  <w:num w:numId="15">
    <w:abstractNumId w:val="8"/>
  </w:num>
  <w:num w:numId="16">
    <w:abstractNumId w:val="1"/>
  </w:num>
  <w:num w:numId="17">
    <w:abstractNumId w:val="48"/>
  </w:num>
  <w:num w:numId="18">
    <w:abstractNumId w:val="40"/>
  </w:num>
  <w:num w:numId="19">
    <w:abstractNumId w:val="25"/>
  </w:num>
  <w:num w:numId="20">
    <w:abstractNumId w:val="10"/>
  </w:num>
  <w:num w:numId="21">
    <w:abstractNumId w:val="9"/>
  </w:num>
  <w:num w:numId="22">
    <w:abstractNumId w:val="15"/>
  </w:num>
  <w:num w:numId="23">
    <w:abstractNumId w:val="37"/>
  </w:num>
  <w:num w:numId="24">
    <w:abstractNumId w:val="33"/>
  </w:num>
  <w:num w:numId="25">
    <w:abstractNumId w:val="13"/>
  </w:num>
  <w:num w:numId="26">
    <w:abstractNumId w:val="45"/>
  </w:num>
  <w:num w:numId="27">
    <w:abstractNumId w:val="19"/>
  </w:num>
  <w:num w:numId="28">
    <w:abstractNumId w:val="47"/>
  </w:num>
  <w:num w:numId="29">
    <w:abstractNumId w:val="4"/>
  </w:num>
  <w:num w:numId="30">
    <w:abstractNumId w:val="16"/>
  </w:num>
  <w:num w:numId="31">
    <w:abstractNumId w:val="39"/>
  </w:num>
  <w:num w:numId="32">
    <w:abstractNumId w:val="3"/>
  </w:num>
  <w:num w:numId="33">
    <w:abstractNumId w:val="46"/>
  </w:num>
  <w:num w:numId="34">
    <w:abstractNumId w:val="41"/>
  </w:num>
  <w:num w:numId="35">
    <w:abstractNumId w:val="17"/>
  </w:num>
  <w:num w:numId="36">
    <w:abstractNumId w:val="38"/>
  </w:num>
  <w:num w:numId="37">
    <w:abstractNumId w:val="5"/>
  </w:num>
  <w:num w:numId="38">
    <w:abstractNumId w:val="31"/>
  </w:num>
  <w:num w:numId="39">
    <w:abstractNumId w:val="35"/>
  </w:num>
  <w:num w:numId="40">
    <w:abstractNumId w:val="36"/>
  </w:num>
  <w:num w:numId="41">
    <w:abstractNumId w:val="43"/>
  </w:num>
  <w:num w:numId="42">
    <w:abstractNumId w:val="14"/>
  </w:num>
  <w:num w:numId="43">
    <w:abstractNumId w:val="23"/>
  </w:num>
  <w:num w:numId="44">
    <w:abstractNumId w:val="32"/>
  </w:num>
  <w:num w:numId="45">
    <w:abstractNumId w:val="11"/>
  </w:num>
  <w:num w:numId="46">
    <w:abstractNumId w:val="44"/>
  </w:num>
  <w:num w:numId="47">
    <w:abstractNumId w:val="26"/>
  </w:num>
  <w:num w:numId="48">
    <w:abstractNumId w:val="20"/>
  </w:num>
  <w:num w:numId="49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 (rapporteur)">
    <w15:presenceInfo w15:providerId="None" w15:userId="Nokia (rapporteur)"/>
  </w15:person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927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134"/>
    <w:rsid w:val="00016F2D"/>
    <w:rsid w:val="00017704"/>
    <w:rsid w:val="00017F23"/>
    <w:rsid w:val="00020238"/>
    <w:rsid w:val="000207A1"/>
    <w:rsid w:val="0002097D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18D"/>
    <w:rsid w:val="00034514"/>
    <w:rsid w:val="00034F96"/>
    <w:rsid w:val="000352E6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3EB"/>
    <w:rsid w:val="00057D99"/>
    <w:rsid w:val="00060097"/>
    <w:rsid w:val="00060FDB"/>
    <w:rsid w:val="000621BF"/>
    <w:rsid w:val="00064369"/>
    <w:rsid w:val="00066263"/>
    <w:rsid w:val="00066282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2234"/>
    <w:rsid w:val="0008470A"/>
    <w:rsid w:val="00084976"/>
    <w:rsid w:val="00084A1A"/>
    <w:rsid w:val="00084EE8"/>
    <w:rsid w:val="00087978"/>
    <w:rsid w:val="00090F1D"/>
    <w:rsid w:val="00090FE9"/>
    <w:rsid w:val="000933D3"/>
    <w:rsid w:val="00094651"/>
    <w:rsid w:val="00095F23"/>
    <w:rsid w:val="00096F96"/>
    <w:rsid w:val="00097AFE"/>
    <w:rsid w:val="000A0D3F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992"/>
    <w:rsid w:val="000C4BEC"/>
    <w:rsid w:val="000C56D1"/>
    <w:rsid w:val="000C5AB1"/>
    <w:rsid w:val="000C6343"/>
    <w:rsid w:val="000C6FFA"/>
    <w:rsid w:val="000D093B"/>
    <w:rsid w:val="000D0B63"/>
    <w:rsid w:val="000D0FE8"/>
    <w:rsid w:val="000D26D1"/>
    <w:rsid w:val="000D26DE"/>
    <w:rsid w:val="000D30B4"/>
    <w:rsid w:val="000D3713"/>
    <w:rsid w:val="000D4B77"/>
    <w:rsid w:val="000D51B2"/>
    <w:rsid w:val="000D581A"/>
    <w:rsid w:val="000D7853"/>
    <w:rsid w:val="000E1BC1"/>
    <w:rsid w:val="000E287D"/>
    <w:rsid w:val="000E38DA"/>
    <w:rsid w:val="000E4197"/>
    <w:rsid w:val="000E47EF"/>
    <w:rsid w:val="000E5979"/>
    <w:rsid w:val="000E66D2"/>
    <w:rsid w:val="000E6E8B"/>
    <w:rsid w:val="000E7CF8"/>
    <w:rsid w:val="000F0B78"/>
    <w:rsid w:val="000F2348"/>
    <w:rsid w:val="000F23C4"/>
    <w:rsid w:val="000F3001"/>
    <w:rsid w:val="000F429F"/>
    <w:rsid w:val="000F433E"/>
    <w:rsid w:val="000F48FB"/>
    <w:rsid w:val="000F6242"/>
    <w:rsid w:val="000F7ABC"/>
    <w:rsid w:val="00102032"/>
    <w:rsid w:val="001021EE"/>
    <w:rsid w:val="00102267"/>
    <w:rsid w:val="001033B4"/>
    <w:rsid w:val="00104FF1"/>
    <w:rsid w:val="00105C41"/>
    <w:rsid w:val="00105C8F"/>
    <w:rsid w:val="00106860"/>
    <w:rsid w:val="0011026A"/>
    <w:rsid w:val="00111572"/>
    <w:rsid w:val="00111796"/>
    <w:rsid w:val="0011179D"/>
    <w:rsid w:val="00113997"/>
    <w:rsid w:val="00117100"/>
    <w:rsid w:val="00120199"/>
    <w:rsid w:val="00121B81"/>
    <w:rsid w:val="00123FF4"/>
    <w:rsid w:val="00124B5A"/>
    <w:rsid w:val="001250EE"/>
    <w:rsid w:val="001307B0"/>
    <w:rsid w:val="00130944"/>
    <w:rsid w:val="0013096F"/>
    <w:rsid w:val="00131266"/>
    <w:rsid w:val="0013308E"/>
    <w:rsid w:val="001346E6"/>
    <w:rsid w:val="00134BB9"/>
    <w:rsid w:val="00135C76"/>
    <w:rsid w:val="001367AD"/>
    <w:rsid w:val="00136B1D"/>
    <w:rsid w:val="001372F3"/>
    <w:rsid w:val="00141227"/>
    <w:rsid w:val="00141482"/>
    <w:rsid w:val="001423AA"/>
    <w:rsid w:val="00142A9C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7D56"/>
    <w:rsid w:val="00160185"/>
    <w:rsid w:val="00161886"/>
    <w:rsid w:val="00163EF4"/>
    <w:rsid w:val="00165B0B"/>
    <w:rsid w:val="001662FF"/>
    <w:rsid w:val="00166DF4"/>
    <w:rsid w:val="0016710C"/>
    <w:rsid w:val="00167933"/>
    <w:rsid w:val="00167A39"/>
    <w:rsid w:val="0017021F"/>
    <w:rsid w:val="00170416"/>
    <w:rsid w:val="00171E9E"/>
    <w:rsid w:val="00174476"/>
    <w:rsid w:val="00175000"/>
    <w:rsid w:val="001751D0"/>
    <w:rsid w:val="0017608C"/>
    <w:rsid w:val="00180BE7"/>
    <w:rsid w:val="00182194"/>
    <w:rsid w:val="001829E9"/>
    <w:rsid w:val="00182C64"/>
    <w:rsid w:val="001835CB"/>
    <w:rsid w:val="00183C1A"/>
    <w:rsid w:val="00185684"/>
    <w:rsid w:val="00185C8F"/>
    <w:rsid w:val="00186160"/>
    <w:rsid w:val="00191103"/>
    <w:rsid w:val="00194427"/>
    <w:rsid w:val="001951AB"/>
    <w:rsid w:val="001952A9"/>
    <w:rsid w:val="00196BC8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B07D3"/>
    <w:rsid w:val="001B0ECD"/>
    <w:rsid w:val="001B1DB2"/>
    <w:rsid w:val="001B1F7C"/>
    <w:rsid w:val="001B29D5"/>
    <w:rsid w:val="001B5212"/>
    <w:rsid w:val="001B5BAD"/>
    <w:rsid w:val="001B6E72"/>
    <w:rsid w:val="001B6E99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A5B"/>
    <w:rsid w:val="001C4D07"/>
    <w:rsid w:val="001C4D86"/>
    <w:rsid w:val="001C66B7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8B7"/>
    <w:rsid w:val="001D536E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F65A7"/>
    <w:rsid w:val="00202641"/>
    <w:rsid w:val="0020311B"/>
    <w:rsid w:val="002040C4"/>
    <w:rsid w:val="00204A72"/>
    <w:rsid w:val="00205C4D"/>
    <w:rsid w:val="00206038"/>
    <w:rsid w:val="00206576"/>
    <w:rsid w:val="00206876"/>
    <w:rsid w:val="00207692"/>
    <w:rsid w:val="00207997"/>
    <w:rsid w:val="00210E72"/>
    <w:rsid w:val="002111E3"/>
    <w:rsid w:val="00212E93"/>
    <w:rsid w:val="00214B25"/>
    <w:rsid w:val="002152A9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A74"/>
    <w:rsid w:val="00234D79"/>
    <w:rsid w:val="00234D81"/>
    <w:rsid w:val="002352B8"/>
    <w:rsid w:val="002356D0"/>
    <w:rsid w:val="00235FF7"/>
    <w:rsid w:val="0023647A"/>
    <w:rsid w:val="00241F5C"/>
    <w:rsid w:val="0024293D"/>
    <w:rsid w:val="00246389"/>
    <w:rsid w:val="00247113"/>
    <w:rsid w:val="00253517"/>
    <w:rsid w:val="00253DBD"/>
    <w:rsid w:val="0025412E"/>
    <w:rsid w:val="0025450E"/>
    <w:rsid w:val="002562EC"/>
    <w:rsid w:val="002572AA"/>
    <w:rsid w:val="002603ED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07AE"/>
    <w:rsid w:val="00273123"/>
    <w:rsid w:val="00274C67"/>
    <w:rsid w:val="00276F7B"/>
    <w:rsid w:val="00277BB5"/>
    <w:rsid w:val="00277CC9"/>
    <w:rsid w:val="00284842"/>
    <w:rsid w:val="00285852"/>
    <w:rsid w:val="00286364"/>
    <w:rsid w:val="0028660C"/>
    <w:rsid w:val="0028682A"/>
    <w:rsid w:val="00286D25"/>
    <w:rsid w:val="0029065A"/>
    <w:rsid w:val="00291732"/>
    <w:rsid w:val="00291A94"/>
    <w:rsid w:val="00292430"/>
    <w:rsid w:val="00293236"/>
    <w:rsid w:val="0029526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04B8"/>
    <w:rsid w:val="002B06D8"/>
    <w:rsid w:val="002B170E"/>
    <w:rsid w:val="002B3556"/>
    <w:rsid w:val="002B50FD"/>
    <w:rsid w:val="002B7845"/>
    <w:rsid w:val="002C04B1"/>
    <w:rsid w:val="002C16B4"/>
    <w:rsid w:val="002C3B69"/>
    <w:rsid w:val="002C4CD3"/>
    <w:rsid w:val="002D05EE"/>
    <w:rsid w:val="002D0F8B"/>
    <w:rsid w:val="002D1332"/>
    <w:rsid w:val="002D191B"/>
    <w:rsid w:val="002D1FBB"/>
    <w:rsid w:val="002D2189"/>
    <w:rsid w:val="002D254B"/>
    <w:rsid w:val="002D287C"/>
    <w:rsid w:val="002D2BBE"/>
    <w:rsid w:val="002D2C5F"/>
    <w:rsid w:val="002D2D6F"/>
    <w:rsid w:val="002D4118"/>
    <w:rsid w:val="002D67F3"/>
    <w:rsid w:val="002D753E"/>
    <w:rsid w:val="002D7F54"/>
    <w:rsid w:val="002E02C5"/>
    <w:rsid w:val="002E2DB8"/>
    <w:rsid w:val="002E3594"/>
    <w:rsid w:val="002E400B"/>
    <w:rsid w:val="002E43B0"/>
    <w:rsid w:val="002E4DF2"/>
    <w:rsid w:val="002E5E11"/>
    <w:rsid w:val="002E7D34"/>
    <w:rsid w:val="002E7EC8"/>
    <w:rsid w:val="002F1425"/>
    <w:rsid w:val="002F1940"/>
    <w:rsid w:val="002F223C"/>
    <w:rsid w:val="002F6678"/>
    <w:rsid w:val="002F73B4"/>
    <w:rsid w:val="002F7E83"/>
    <w:rsid w:val="0030073A"/>
    <w:rsid w:val="003017F5"/>
    <w:rsid w:val="00301FCF"/>
    <w:rsid w:val="00304798"/>
    <w:rsid w:val="00306BFA"/>
    <w:rsid w:val="0030717C"/>
    <w:rsid w:val="0030723B"/>
    <w:rsid w:val="003072DE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CD3"/>
    <w:rsid w:val="00342592"/>
    <w:rsid w:val="003430A1"/>
    <w:rsid w:val="0034456F"/>
    <w:rsid w:val="00344CD0"/>
    <w:rsid w:val="00344EA0"/>
    <w:rsid w:val="00345030"/>
    <w:rsid w:val="003452E1"/>
    <w:rsid w:val="00345E50"/>
    <w:rsid w:val="00347B0B"/>
    <w:rsid w:val="00353271"/>
    <w:rsid w:val="00353575"/>
    <w:rsid w:val="003546BC"/>
    <w:rsid w:val="0035503A"/>
    <w:rsid w:val="00355672"/>
    <w:rsid w:val="00355875"/>
    <w:rsid w:val="00355A58"/>
    <w:rsid w:val="00357697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7F6"/>
    <w:rsid w:val="00384E3B"/>
    <w:rsid w:val="003866D1"/>
    <w:rsid w:val="0038675F"/>
    <w:rsid w:val="003870BA"/>
    <w:rsid w:val="00390EEE"/>
    <w:rsid w:val="00393939"/>
    <w:rsid w:val="0039698A"/>
    <w:rsid w:val="00396C69"/>
    <w:rsid w:val="003A0F5D"/>
    <w:rsid w:val="003A118E"/>
    <w:rsid w:val="003A18D4"/>
    <w:rsid w:val="003A4C6E"/>
    <w:rsid w:val="003A4F35"/>
    <w:rsid w:val="003A5512"/>
    <w:rsid w:val="003A7B0B"/>
    <w:rsid w:val="003B05B1"/>
    <w:rsid w:val="003B0865"/>
    <w:rsid w:val="003B34A4"/>
    <w:rsid w:val="003B42C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52E"/>
    <w:rsid w:val="003D1AC2"/>
    <w:rsid w:val="003D1D16"/>
    <w:rsid w:val="003D207E"/>
    <w:rsid w:val="003D2578"/>
    <w:rsid w:val="003D2617"/>
    <w:rsid w:val="003D2956"/>
    <w:rsid w:val="003D35A8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3CD5"/>
    <w:rsid w:val="00403F15"/>
    <w:rsid w:val="004079C9"/>
    <w:rsid w:val="00407FA1"/>
    <w:rsid w:val="00411F13"/>
    <w:rsid w:val="0041364A"/>
    <w:rsid w:val="00414826"/>
    <w:rsid w:val="0041561D"/>
    <w:rsid w:val="004156CD"/>
    <w:rsid w:val="00416EC8"/>
    <w:rsid w:val="00417AC5"/>
    <w:rsid w:val="004213FC"/>
    <w:rsid w:val="004228A7"/>
    <w:rsid w:val="00423E17"/>
    <w:rsid w:val="00424105"/>
    <w:rsid w:val="0042544B"/>
    <w:rsid w:val="00425FCA"/>
    <w:rsid w:val="00427A24"/>
    <w:rsid w:val="00430481"/>
    <w:rsid w:val="00430FD5"/>
    <w:rsid w:val="0043179F"/>
    <w:rsid w:val="00433500"/>
    <w:rsid w:val="00433F71"/>
    <w:rsid w:val="00435027"/>
    <w:rsid w:val="00435B65"/>
    <w:rsid w:val="004376E8"/>
    <w:rsid w:val="004413AA"/>
    <w:rsid w:val="00441F50"/>
    <w:rsid w:val="00442222"/>
    <w:rsid w:val="0044246A"/>
    <w:rsid w:val="0044491E"/>
    <w:rsid w:val="00444956"/>
    <w:rsid w:val="00444AD4"/>
    <w:rsid w:val="004452A8"/>
    <w:rsid w:val="0044581C"/>
    <w:rsid w:val="004474B7"/>
    <w:rsid w:val="00447C61"/>
    <w:rsid w:val="00447D01"/>
    <w:rsid w:val="004508CC"/>
    <w:rsid w:val="00450F7A"/>
    <w:rsid w:val="0045179E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7C81"/>
    <w:rsid w:val="004817E4"/>
    <w:rsid w:val="00481F35"/>
    <w:rsid w:val="004829E6"/>
    <w:rsid w:val="00483598"/>
    <w:rsid w:val="00484529"/>
    <w:rsid w:val="00485DF9"/>
    <w:rsid w:val="004865AC"/>
    <w:rsid w:val="004903D4"/>
    <w:rsid w:val="00490EFC"/>
    <w:rsid w:val="0049139D"/>
    <w:rsid w:val="004929F2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FA8"/>
    <w:rsid w:val="004A6A1C"/>
    <w:rsid w:val="004B0BB0"/>
    <w:rsid w:val="004B1D80"/>
    <w:rsid w:val="004B209C"/>
    <w:rsid w:val="004B2438"/>
    <w:rsid w:val="004B462D"/>
    <w:rsid w:val="004B4975"/>
    <w:rsid w:val="004B6775"/>
    <w:rsid w:val="004B74D5"/>
    <w:rsid w:val="004B7621"/>
    <w:rsid w:val="004B784F"/>
    <w:rsid w:val="004C01A5"/>
    <w:rsid w:val="004C03B1"/>
    <w:rsid w:val="004C1750"/>
    <w:rsid w:val="004C2ED1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E0FE2"/>
    <w:rsid w:val="004E1367"/>
    <w:rsid w:val="004E2C33"/>
    <w:rsid w:val="004E3686"/>
    <w:rsid w:val="004E3939"/>
    <w:rsid w:val="004E4682"/>
    <w:rsid w:val="004E5DDF"/>
    <w:rsid w:val="004E6612"/>
    <w:rsid w:val="004E66BB"/>
    <w:rsid w:val="004F10B1"/>
    <w:rsid w:val="004F1B87"/>
    <w:rsid w:val="004F2F8C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FE4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370D"/>
    <w:rsid w:val="005260F7"/>
    <w:rsid w:val="0052610B"/>
    <w:rsid w:val="0052708E"/>
    <w:rsid w:val="00530C6A"/>
    <w:rsid w:val="00530F4E"/>
    <w:rsid w:val="00532209"/>
    <w:rsid w:val="0053262B"/>
    <w:rsid w:val="0053282A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506CA"/>
    <w:rsid w:val="005512C9"/>
    <w:rsid w:val="00552FA4"/>
    <w:rsid w:val="00555B62"/>
    <w:rsid w:val="00567A17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911CD"/>
    <w:rsid w:val="005915AB"/>
    <w:rsid w:val="005921A9"/>
    <w:rsid w:val="005934BC"/>
    <w:rsid w:val="00593D85"/>
    <w:rsid w:val="00593ED9"/>
    <w:rsid w:val="00593F57"/>
    <w:rsid w:val="00594AD9"/>
    <w:rsid w:val="00594D1E"/>
    <w:rsid w:val="005952FE"/>
    <w:rsid w:val="00595E13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37B4"/>
    <w:rsid w:val="005B3F65"/>
    <w:rsid w:val="005B4457"/>
    <w:rsid w:val="005B5477"/>
    <w:rsid w:val="005B575F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2205"/>
    <w:rsid w:val="005D38CF"/>
    <w:rsid w:val="005D3E30"/>
    <w:rsid w:val="005D4703"/>
    <w:rsid w:val="005D495F"/>
    <w:rsid w:val="005D6E06"/>
    <w:rsid w:val="005D7435"/>
    <w:rsid w:val="005D7DD5"/>
    <w:rsid w:val="005E34D9"/>
    <w:rsid w:val="005E43B8"/>
    <w:rsid w:val="005E4A00"/>
    <w:rsid w:val="005E5B7D"/>
    <w:rsid w:val="005E6433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600E15"/>
    <w:rsid w:val="00601851"/>
    <w:rsid w:val="006033AC"/>
    <w:rsid w:val="00603F11"/>
    <w:rsid w:val="00607BC4"/>
    <w:rsid w:val="0061014D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21FBD"/>
    <w:rsid w:val="00622113"/>
    <w:rsid w:val="00623A63"/>
    <w:rsid w:val="00625717"/>
    <w:rsid w:val="00626834"/>
    <w:rsid w:val="00627365"/>
    <w:rsid w:val="0062790C"/>
    <w:rsid w:val="00627BC6"/>
    <w:rsid w:val="006300A7"/>
    <w:rsid w:val="006318D6"/>
    <w:rsid w:val="00631B36"/>
    <w:rsid w:val="00632502"/>
    <w:rsid w:val="00633451"/>
    <w:rsid w:val="00634C3E"/>
    <w:rsid w:val="00634D96"/>
    <w:rsid w:val="006368F4"/>
    <w:rsid w:val="006368FB"/>
    <w:rsid w:val="006375BF"/>
    <w:rsid w:val="006428B1"/>
    <w:rsid w:val="00654086"/>
    <w:rsid w:val="0065425F"/>
    <w:rsid w:val="00655AD0"/>
    <w:rsid w:val="00655DC0"/>
    <w:rsid w:val="00656A79"/>
    <w:rsid w:val="006616DB"/>
    <w:rsid w:val="006630A4"/>
    <w:rsid w:val="006643DF"/>
    <w:rsid w:val="0066776A"/>
    <w:rsid w:val="00670C8D"/>
    <w:rsid w:val="00670CC9"/>
    <w:rsid w:val="006722FA"/>
    <w:rsid w:val="00673C3C"/>
    <w:rsid w:val="00673F64"/>
    <w:rsid w:val="0067551B"/>
    <w:rsid w:val="00681900"/>
    <w:rsid w:val="00683C08"/>
    <w:rsid w:val="00684147"/>
    <w:rsid w:val="00684D52"/>
    <w:rsid w:val="00685872"/>
    <w:rsid w:val="00687D39"/>
    <w:rsid w:val="0069044A"/>
    <w:rsid w:val="00691322"/>
    <w:rsid w:val="006922A2"/>
    <w:rsid w:val="006924B6"/>
    <w:rsid w:val="006938C5"/>
    <w:rsid w:val="00693ADD"/>
    <w:rsid w:val="0069487E"/>
    <w:rsid w:val="00695A09"/>
    <w:rsid w:val="00696A74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7F4"/>
    <w:rsid w:val="006B1849"/>
    <w:rsid w:val="006B25BA"/>
    <w:rsid w:val="006B4A30"/>
    <w:rsid w:val="006B62A0"/>
    <w:rsid w:val="006C10D2"/>
    <w:rsid w:val="006C4163"/>
    <w:rsid w:val="006C41A8"/>
    <w:rsid w:val="006C55E7"/>
    <w:rsid w:val="006C6192"/>
    <w:rsid w:val="006C66ED"/>
    <w:rsid w:val="006D08E4"/>
    <w:rsid w:val="006D3BB0"/>
    <w:rsid w:val="006D47ED"/>
    <w:rsid w:val="006D4A80"/>
    <w:rsid w:val="006D5125"/>
    <w:rsid w:val="006D5301"/>
    <w:rsid w:val="006D60F7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3E5A"/>
    <w:rsid w:val="00705A2B"/>
    <w:rsid w:val="00706209"/>
    <w:rsid w:val="00706920"/>
    <w:rsid w:val="00706DB4"/>
    <w:rsid w:val="00707B2E"/>
    <w:rsid w:val="0071090C"/>
    <w:rsid w:val="007119BC"/>
    <w:rsid w:val="00712739"/>
    <w:rsid w:val="00715FF0"/>
    <w:rsid w:val="0071625B"/>
    <w:rsid w:val="00716275"/>
    <w:rsid w:val="0071630D"/>
    <w:rsid w:val="00716514"/>
    <w:rsid w:val="007172CD"/>
    <w:rsid w:val="00717A41"/>
    <w:rsid w:val="00717B06"/>
    <w:rsid w:val="00720845"/>
    <w:rsid w:val="00720990"/>
    <w:rsid w:val="00720D1E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B53"/>
    <w:rsid w:val="00737B23"/>
    <w:rsid w:val="00737C8D"/>
    <w:rsid w:val="00740C25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C88"/>
    <w:rsid w:val="00762CAE"/>
    <w:rsid w:val="0076375F"/>
    <w:rsid w:val="00763F0E"/>
    <w:rsid w:val="007649CE"/>
    <w:rsid w:val="00765596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95"/>
    <w:rsid w:val="00787E54"/>
    <w:rsid w:val="0079309A"/>
    <w:rsid w:val="0079324C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32D4"/>
    <w:rsid w:val="007B594C"/>
    <w:rsid w:val="007B5F93"/>
    <w:rsid w:val="007B64A7"/>
    <w:rsid w:val="007C0072"/>
    <w:rsid w:val="007C2773"/>
    <w:rsid w:val="007C31B5"/>
    <w:rsid w:val="007C5005"/>
    <w:rsid w:val="007C5688"/>
    <w:rsid w:val="007C7185"/>
    <w:rsid w:val="007C7824"/>
    <w:rsid w:val="007C7D52"/>
    <w:rsid w:val="007D0132"/>
    <w:rsid w:val="007D0284"/>
    <w:rsid w:val="007D1F7C"/>
    <w:rsid w:val="007D22EF"/>
    <w:rsid w:val="007D2A09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65D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DBC"/>
    <w:rsid w:val="008116D6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4335"/>
    <w:rsid w:val="008346AC"/>
    <w:rsid w:val="0084101C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306C"/>
    <w:rsid w:val="00863BF7"/>
    <w:rsid w:val="00865FB8"/>
    <w:rsid w:val="00866B74"/>
    <w:rsid w:val="00866D68"/>
    <w:rsid w:val="0086719F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3CC4"/>
    <w:rsid w:val="00894369"/>
    <w:rsid w:val="0089458C"/>
    <w:rsid w:val="008947EF"/>
    <w:rsid w:val="00894EF3"/>
    <w:rsid w:val="00895C6D"/>
    <w:rsid w:val="00896457"/>
    <w:rsid w:val="0089674B"/>
    <w:rsid w:val="008978C8"/>
    <w:rsid w:val="008A13E1"/>
    <w:rsid w:val="008A1BF1"/>
    <w:rsid w:val="008A26D4"/>
    <w:rsid w:val="008A3EE6"/>
    <w:rsid w:val="008A46FE"/>
    <w:rsid w:val="008A63DC"/>
    <w:rsid w:val="008A7FCC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3A71"/>
    <w:rsid w:val="008C3F15"/>
    <w:rsid w:val="008C49E9"/>
    <w:rsid w:val="008C5330"/>
    <w:rsid w:val="008C5F57"/>
    <w:rsid w:val="008C6ECA"/>
    <w:rsid w:val="008C7F00"/>
    <w:rsid w:val="008D15CF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1C43"/>
    <w:rsid w:val="008E2942"/>
    <w:rsid w:val="008E5AEA"/>
    <w:rsid w:val="008E5C23"/>
    <w:rsid w:val="008E6A5F"/>
    <w:rsid w:val="008E6B91"/>
    <w:rsid w:val="008E7485"/>
    <w:rsid w:val="008F2347"/>
    <w:rsid w:val="008F276E"/>
    <w:rsid w:val="008F32D0"/>
    <w:rsid w:val="008F470B"/>
    <w:rsid w:val="008F4BE8"/>
    <w:rsid w:val="008F5635"/>
    <w:rsid w:val="008F777E"/>
    <w:rsid w:val="009016FE"/>
    <w:rsid w:val="00904CC4"/>
    <w:rsid w:val="00906F04"/>
    <w:rsid w:val="009076DF"/>
    <w:rsid w:val="00907F64"/>
    <w:rsid w:val="00911ACD"/>
    <w:rsid w:val="00911BDF"/>
    <w:rsid w:val="00914B1C"/>
    <w:rsid w:val="009158A2"/>
    <w:rsid w:val="00917C09"/>
    <w:rsid w:val="00917DF9"/>
    <w:rsid w:val="009204E9"/>
    <w:rsid w:val="00922D2D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7CCB"/>
    <w:rsid w:val="00947CEF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404F"/>
    <w:rsid w:val="00964442"/>
    <w:rsid w:val="00966940"/>
    <w:rsid w:val="009672CA"/>
    <w:rsid w:val="00972390"/>
    <w:rsid w:val="00972E0A"/>
    <w:rsid w:val="009743F1"/>
    <w:rsid w:val="009757A9"/>
    <w:rsid w:val="0097790F"/>
    <w:rsid w:val="00982076"/>
    <w:rsid w:val="00984383"/>
    <w:rsid w:val="0098529C"/>
    <w:rsid w:val="009853E4"/>
    <w:rsid w:val="00986616"/>
    <w:rsid w:val="00986A1E"/>
    <w:rsid w:val="00987368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A0F7B"/>
    <w:rsid w:val="009A13AB"/>
    <w:rsid w:val="009A1619"/>
    <w:rsid w:val="009A17F7"/>
    <w:rsid w:val="009A222D"/>
    <w:rsid w:val="009A3C89"/>
    <w:rsid w:val="009A4AA7"/>
    <w:rsid w:val="009A4EDA"/>
    <w:rsid w:val="009A6197"/>
    <w:rsid w:val="009A62C1"/>
    <w:rsid w:val="009A7CB1"/>
    <w:rsid w:val="009B1269"/>
    <w:rsid w:val="009B1D5F"/>
    <w:rsid w:val="009B484F"/>
    <w:rsid w:val="009B4E0F"/>
    <w:rsid w:val="009B538C"/>
    <w:rsid w:val="009B6788"/>
    <w:rsid w:val="009C05E3"/>
    <w:rsid w:val="009C1580"/>
    <w:rsid w:val="009C2807"/>
    <w:rsid w:val="009C2EF4"/>
    <w:rsid w:val="009C4177"/>
    <w:rsid w:val="009C4327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FB4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E02EA"/>
    <w:rsid w:val="009E0A54"/>
    <w:rsid w:val="009E0E09"/>
    <w:rsid w:val="009E1316"/>
    <w:rsid w:val="009E3A54"/>
    <w:rsid w:val="009E54BD"/>
    <w:rsid w:val="009E5606"/>
    <w:rsid w:val="009E64DF"/>
    <w:rsid w:val="009E7503"/>
    <w:rsid w:val="009F0E33"/>
    <w:rsid w:val="009F13C5"/>
    <w:rsid w:val="009F2B62"/>
    <w:rsid w:val="009F3DD3"/>
    <w:rsid w:val="009F65D1"/>
    <w:rsid w:val="00A01538"/>
    <w:rsid w:val="00A02ADA"/>
    <w:rsid w:val="00A03323"/>
    <w:rsid w:val="00A035FF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21EC5"/>
    <w:rsid w:val="00A23207"/>
    <w:rsid w:val="00A23626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534E"/>
    <w:rsid w:val="00A46A0C"/>
    <w:rsid w:val="00A4795F"/>
    <w:rsid w:val="00A47D97"/>
    <w:rsid w:val="00A50639"/>
    <w:rsid w:val="00A50A4E"/>
    <w:rsid w:val="00A528CC"/>
    <w:rsid w:val="00A52A31"/>
    <w:rsid w:val="00A53810"/>
    <w:rsid w:val="00A54624"/>
    <w:rsid w:val="00A54D5F"/>
    <w:rsid w:val="00A555BD"/>
    <w:rsid w:val="00A55D23"/>
    <w:rsid w:val="00A561E5"/>
    <w:rsid w:val="00A56C1C"/>
    <w:rsid w:val="00A6017C"/>
    <w:rsid w:val="00A61232"/>
    <w:rsid w:val="00A62A0A"/>
    <w:rsid w:val="00A63697"/>
    <w:rsid w:val="00A636D3"/>
    <w:rsid w:val="00A63719"/>
    <w:rsid w:val="00A63D09"/>
    <w:rsid w:val="00A65B35"/>
    <w:rsid w:val="00A67D38"/>
    <w:rsid w:val="00A723D3"/>
    <w:rsid w:val="00A730C1"/>
    <w:rsid w:val="00A74D97"/>
    <w:rsid w:val="00A753C4"/>
    <w:rsid w:val="00A762A1"/>
    <w:rsid w:val="00A770A1"/>
    <w:rsid w:val="00A8173A"/>
    <w:rsid w:val="00A81ED3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A0B83"/>
    <w:rsid w:val="00AA22B2"/>
    <w:rsid w:val="00AA26A7"/>
    <w:rsid w:val="00AA2FCC"/>
    <w:rsid w:val="00AA3074"/>
    <w:rsid w:val="00AA36D1"/>
    <w:rsid w:val="00AA3DCF"/>
    <w:rsid w:val="00AA412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B629C"/>
    <w:rsid w:val="00AC21C4"/>
    <w:rsid w:val="00AC566D"/>
    <w:rsid w:val="00AC69F4"/>
    <w:rsid w:val="00AC72B6"/>
    <w:rsid w:val="00AD2C0D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D64"/>
    <w:rsid w:val="00B17782"/>
    <w:rsid w:val="00B20D85"/>
    <w:rsid w:val="00B22061"/>
    <w:rsid w:val="00B22C5A"/>
    <w:rsid w:val="00B26CEC"/>
    <w:rsid w:val="00B27212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5A"/>
    <w:rsid w:val="00B55555"/>
    <w:rsid w:val="00B61F92"/>
    <w:rsid w:val="00B620B9"/>
    <w:rsid w:val="00B62509"/>
    <w:rsid w:val="00B62A44"/>
    <w:rsid w:val="00B633A0"/>
    <w:rsid w:val="00B63E2F"/>
    <w:rsid w:val="00B64298"/>
    <w:rsid w:val="00B644B1"/>
    <w:rsid w:val="00B664FF"/>
    <w:rsid w:val="00B66EB5"/>
    <w:rsid w:val="00B6715F"/>
    <w:rsid w:val="00B70372"/>
    <w:rsid w:val="00B70EEE"/>
    <w:rsid w:val="00B717C7"/>
    <w:rsid w:val="00B7450A"/>
    <w:rsid w:val="00B75411"/>
    <w:rsid w:val="00B764C6"/>
    <w:rsid w:val="00B769AB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695"/>
    <w:rsid w:val="00B86CDC"/>
    <w:rsid w:val="00B90233"/>
    <w:rsid w:val="00B906EB"/>
    <w:rsid w:val="00B940AB"/>
    <w:rsid w:val="00B9597C"/>
    <w:rsid w:val="00B960C4"/>
    <w:rsid w:val="00B961C9"/>
    <w:rsid w:val="00B961F4"/>
    <w:rsid w:val="00B96956"/>
    <w:rsid w:val="00B97103"/>
    <w:rsid w:val="00B97642"/>
    <w:rsid w:val="00B97703"/>
    <w:rsid w:val="00BA0B62"/>
    <w:rsid w:val="00BA2299"/>
    <w:rsid w:val="00BA27CE"/>
    <w:rsid w:val="00BA6C25"/>
    <w:rsid w:val="00BA6CD9"/>
    <w:rsid w:val="00BB1002"/>
    <w:rsid w:val="00BB14CB"/>
    <w:rsid w:val="00BB2671"/>
    <w:rsid w:val="00BB2E33"/>
    <w:rsid w:val="00BB2EA1"/>
    <w:rsid w:val="00BB3738"/>
    <w:rsid w:val="00BB6A23"/>
    <w:rsid w:val="00BB6BDE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E0C55"/>
    <w:rsid w:val="00BE0F57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9A1"/>
    <w:rsid w:val="00C02AE4"/>
    <w:rsid w:val="00C03A5E"/>
    <w:rsid w:val="00C03FBA"/>
    <w:rsid w:val="00C053D8"/>
    <w:rsid w:val="00C0564F"/>
    <w:rsid w:val="00C05D0C"/>
    <w:rsid w:val="00C06B65"/>
    <w:rsid w:val="00C06C33"/>
    <w:rsid w:val="00C077E0"/>
    <w:rsid w:val="00C10E7C"/>
    <w:rsid w:val="00C1130F"/>
    <w:rsid w:val="00C12573"/>
    <w:rsid w:val="00C12772"/>
    <w:rsid w:val="00C17187"/>
    <w:rsid w:val="00C177C2"/>
    <w:rsid w:val="00C208DA"/>
    <w:rsid w:val="00C2274D"/>
    <w:rsid w:val="00C241C9"/>
    <w:rsid w:val="00C24F3D"/>
    <w:rsid w:val="00C25B52"/>
    <w:rsid w:val="00C2644A"/>
    <w:rsid w:val="00C26DF3"/>
    <w:rsid w:val="00C3415A"/>
    <w:rsid w:val="00C35FC2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561F4"/>
    <w:rsid w:val="00C6044B"/>
    <w:rsid w:val="00C631D9"/>
    <w:rsid w:val="00C64655"/>
    <w:rsid w:val="00C65D69"/>
    <w:rsid w:val="00C661CA"/>
    <w:rsid w:val="00C66B42"/>
    <w:rsid w:val="00C66FA1"/>
    <w:rsid w:val="00C67BC4"/>
    <w:rsid w:val="00C67DDB"/>
    <w:rsid w:val="00C67EEA"/>
    <w:rsid w:val="00C7235B"/>
    <w:rsid w:val="00C73671"/>
    <w:rsid w:val="00C74013"/>
    <w:rsid w:val="00C74509"/>
    <w:rsid w:val="00C74AC3"/>
    <w:rsid w:val="00C74B26"/>
    <w:rsid w:val="00C75EDD"/>
    <w:rsid w:val="00C76201"/>
    <w:rsid w:val="00C7753A"/>
    <w:rsid w:val="00C77A3A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602E"/>
    <w:rsid w:val="00C96315"/>
    <w:rsid w:val="00C97018"/>
    <w:rsid w:val="00C975F6"/>
    <w:rsid w:val="00C976B6"/>
    <w:rsid w:val="00C97B87"/>
    <w:rsid w:val="00CA054F"/>
    <w:rsid w:val="00CA1874"/>
    <w:rsid w:val="00CA2899"/>
    <w:rsid w:val="00CA35EC"/>
    <w:rsid w:val="00CA4313"/>
    <w:rsid w:val="00CA5414"/>
    <w:rsid w:val="00CA79B4"/>
    <w:rsid w:val="00CB078B"/>
    <w:rsid w:val="00CB14B5"/>
    <w:rsid w:val="00CB19E1"/>
    <w:rsid w:val="00CB1F7D"/>
    <w:rsid w:val="00CB5230"/>
    <w:rsid w:val="00CB6B87"/>
    <w:rsid w:val="00CB70B3"/>
    <w:rsid w:val="00CB7544"/>
    <w:rsid w:val="00CC144A"/>
    <w:rsid w:val="00CC1484"/>
    <w:rsid w:val="00CC30EC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25D"/>
    <w:rsid w:val="00CE15FB"/>
    <w:rsid w:val="00CE1C05"/>
    <w:rsid w:val="00CE3F6D"/>
    <w:rsid w:val="00CE4A32"/>
    <w:rsid w:val="00CE503E"/>
    <w:rsid w:val="00CE504F"/>
    <w:rsid w:val="00CE6A0F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AD2"/>
    <w:rsid w:val="00D02DDA"/>
    <w:rsid w:val="00D03EF0"/>
    <w:rsid w:val="00D049B1"/>
    <w:rsid w:val="00D04F26"/>
    <w:rsid w:val="00D05388"/>
    <w:rsid w:val="00D05FD6"/>
    <w:rsid w:val="00D078BA"/>
    <w:rsid w:val="00D078CA"/>
    <w:rsid w:val="00D07A67"/>
    <w:rsid w:val="00D10C04"/>
    <w:rsid w:val="00D12767"/>
    <w:rsid w:val="00D13682"/>
    <w:rsid w:val="00D1374A"/>
    <w:rsid w:val="00D1443F"/>
    <w:rsid w:val="00D14AB9"/>
    <w:rsid w:val="00D15DA1"/>
    <w:rsid w:val="00D161E9"/>
    <w:rsid w:val="00D17C31"/>
    <w:rsid w:val="00D206BD"/>
    <w:rsid w:val="00D208C8"/>
    <w:rsid w:val="00D20F39"/>
    <w:rsid w:val="00D21035"/>
    <w:rsid w:val="00D24E69"/>
    <w:rsid w:val="00D2589B"/>
    <w:rsid w:val="00D25A76"/>
    <w:rsid w:val="00D26E10"/>
    <w:rsid w:val="00D27D89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57D5"/>
    <w:rsid w:val="00D506EA"/>
    <w:rsid w:val="00D53705"/>
    <w:rsid w:val="00D555CF"/>
    <w:rsid w:val="00D56A8D"/>
    <w:rsid w:val="00D56CD0"/>
    <w:rsid w:val="00D62BE4"/>
    <w:rsid w:val="00D63E18"/>
    <w:rsid w:val="00D66EDB"/>
    <w:rsid w:val="00D718EB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8711F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B0815"/>
    <w:rsid w:val="00DB0873"/>
    <w:rsid w:val="00DB3025"/>
    <w:rsid w:val="00DB34D5"/>
    <w:rsid w:val="00DB46A0"/>
    <w:rsid w:val="00DB4DE5"/>
    <w:rsid w:val="00DB6311"/>
    <w:rsid w:val="00DB75FA"/>
    <w:rsid w:val="00DB793D"/>
    <w:rsid w:val="00DC048C"/>
    <w:rsid w:val="00DC0814"/>
    <w:rsid w:val="00DC1283"/>
    <w:rsid w:val="00DC21CC"/>
    <w:rsid w:val="00DC2B06"/>
    <w:rsid w:val="00DC3B82"/>
    <w:rsid w:val="00DC3BC3"/>
    <w:rsid w:val="00DC5999"/>
    <w:rsid w:val="00DC6873"/>
    <w:rsid w:val="00DC754A"/>
    <w:rsid w:val="00DD0EBB"/>
    <w:rsid w:val="00DD1B2E"/>
    <w:rsid w:val="00DD2380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2B88"/>
    <w:rsid w:val="00E033BD"/>
    <w:rsid w:val="00E03A18"/>
    <w:rsid w:val="00E044AB"/>
    <w:rsid w:val="00E06327"/>
    <w:rsid w:val="00E06935"/>
    <w:rsid w:val="00E074E7"/>
    <w:rsid w:val="00E10DDA"/>
    <w:rsid w:val="00E14BA2"/>
    <w:rsid w:val="00E14EBC"/>
    <w:rsid w:val="00E15741"/>
    <w:rsid w:val="00E15BEB"/>
    <w:rsid w:val="00E1681C"/>
    <w:rsid w:val="00E17D55"/>
    <w:rsid w:val="00E21396"/>
    <w:rsid w:val="00E2171B"/>
    <w:rsid w:val="00E2249A"/>
    <w:rsid w:val="00E236F5"/>
    <w:rsid w:val="00E26809"/>
    <w:rsid w:val="00E279FD"/>
    <w:rsid w:val="00E3153F"/>
    <w:rsid w:val="00E31D2A"/>
    <w:rsid w:val="00E31D6F"/>
    <w:rsid w:val="00E32D5B"/>
    <w:rsid w:val="00E34255"/>
    <w:rsid w:val="00E342EC"/>
    <w:rsid w:val="00E36B57"/>
    <w:rsid w:val="00E37F64"/>
    <w:rsid w:val="00E40C95"/>
    <w:rsid w:val="00E40F58"/>
    <w:rsid w:val="00E41A0E"/>
    <w:rsid w:val="00E42C63"/>
    <w:rsid w:val="00E43AD9"/>
    <w:rsid w:val="00E43E38"/>
    <w:rsid w:val="00E442DD"/>
    <w:rsid w:val="00E4448F"/>
    <w:rsid w:val="00E4506A"/>
    <w:rsid w:val="00E45549"/>
    <w:rsid w:val="00E45C35"/>
    <w:rsid w:val="00E46546"/>
    <w:rsid w:val="00E46C03"/>
    <w:rsid w:val="00E47425"/>
    <w:rsid w:val="00E477FF"/>
    <w:rsid w:val="00E507BD"/>
    <w:rsid w:val="00E50D4D"/>
    <w:rsid w:val="00E52A58"/>
    <w:rsid w:val="00E5317A"/>
    <w:rsid w:val="00E54242"/>
    <w:rsid w:val="00E545F5"/>
    <w:rsid w:val="00E56678"/>
    <w:rsid w:val="00E569DA"/>
    <w:rsid w:val="00E60A6B"/>
    <w:rsid w:val="00E61064"/>
    <w:rsid w:val="00E6360E"/>
    <w:rsid w:val="00E63FCC"/>
    <w:rsid w:val="00E65FF0"/>
    <w:rsid w:val="00E6606C"/>
    <w:rsid w:val="00E705EF"/>
    <w:rsid w:val="00E70607"/>
    <w:rsid w:val="00E70734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670A"/>
    <w:rsid w:val="00E87285"/>
    <w:rsid w:val="00E87D9C"/>
    <w:rsid w:val="00E87F61"/>
    <w:rsid w:val="00E9097A"/>
    <w:rsid w:val="00E90C26"/>
    <w:rsid w:val="00E9257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74DD"/>
    <w:rsid w:val="00EB0050"/>
    <w:rsid w:val="00EB12B5"/>
    <w:rsid w:val="00EB2CC9"/>
    <w:rsid w:val="00EB368D"/>
    <w:rsid w:val="00EB560F"/>
    <w:rsid w:val="00EB5AE5"/>
    <w:rsid w:val="00EB6108"/>
    <w:rsid w:val="00EB65E5"/>
    <w:rsid w:val="00EC04CE"/>
    <w:rsid w:val="00EC0FEA"/>
    <w:rsid w:val="00EC35A5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048"/>
    <w:rsid w:val="00EE0A50"/>
    <w:rsid w:val="00EE0B70"/>
    <w:rsid w:val="00EE1E05"/>
    <w:rsid w:val="00EE2AE3"/>
    <w:rsid w:val="00EE37C3"/>
    <w:rsid w:val="00EE4246"/>
    <w:rsid w:val="00EE5AB4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1D9E"/>
    <w:rsid w:val="00F024D1"/>
    <w:rsid w:val="00F05830"/>
    <w:rsid w:val="00F058DF"/>
    <w:rsid w:val="00F05C1D"/>
    <w:rsid w:val="00F0724C"/>
    <w:rsid w:val="00F07DA9"/>
    <w:rsid w:val="00F114EB"/>
    <w:rsid w:val="00F132CE"/>
    <w:rsid w:val="00F13619"/>
    <w:rsid w:val="00F13E2A"/>
    <w:rsid w:val="00F14BC7"/>
    <w:rsid w:val="00F15078"/>
    <w:rsid w:val="00F16B65"/>
    <w:rsid w:val="00F20E2F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86D"/>
    <w:rsid w:val="00F30B12"/>
    <w:rsid w:val="00F31B26"/>
    <w:rsid w:val="00F34152"/>
    <w:rsid w:val="00F342C2"/>
    <w:rsid w:val="00F35434"/>
    <w:rsid w:val="00F377F2"/>
    <w:rsid w:val="00F37A6A"/>
    <w:rsid w:val="00F37CDC"/>
    <w:rsid w:val="00F40B8A"/>
    <w:rsid w:val="00F40ED2"/>
    <w:rsid w:val="00F41367"/>
    <w:rsid w:val="00F4188E"/>
    <w:rsid w:val="00F41D10"/>
    <w:rsid w:val="00F41FA2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0544"/>
    <w:rsid w:val="00F71322"/>
    <w:rsid w:val="00F71984"/>
    <w:rsid w:val="00F72033"/>
    <w:rsid w:val="00F72A6B"/>
    <w:rsid w:val="00F74B0A"/>
    <w:rsid w:val="00F75A45"/>
    <w:rsid w:val="00F778B0"/>
    <w:rsid w:val="00F80648"/>
    <w:rsid w:val="00F80802"/>
    <w:rsid w:val="00F813FD"/>
    <w:rsid w:val="00F82EBA"/>
    <w:rsid w:val="00F8438B"/>
    <w:rsid w:val="00F848CE"/>
    <w:rsid w:val="00F84EAF"/>
    <w:rsid w:val="00F85D9C"/>
    <w:rsid w:val="00F86A12"/>
    <w:rsid w:val="00F91946"/>
    <w:rsid w:val="00F9209F"/>
    <w:rsid w:val="00F92C8D"/>
    <w:rsid w:val="00F95A4A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A66D8"/>
    <w:rsid w:val="00FB28F2"/>
    <w:rsid w:val="00FB515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6173"/>
    <w:rsid w:val="00FD73AF"/>
    <w:rsid w:val="00FD73DF"/>
    <w:rsid w:val="00FD7E5A"/>
    <w:rsid w:val="00FD7FF4"/>
    <w:rsid w:val="00FE2373"/>
    <w:rsid w:val="00FE3AB2"/>
    <w:rsid w:val="00FE61DB"/>
    <w:rsid w:val="00FE72DF"/>
    <w:rsid w:val="00FE77E5"/>
    <w:rsid w:val="00FE7B93"/>
    <w:rsid w:val="00FF0218"/>
    <w:rsid w:val="00FF271E"/>
    <w:rsid w:val="00FF2962"/>
    <w:rsid w:val="00FF3152"/>
    <w:rsid w:val="00FF4A88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696A74"/>
    <w:pPr>
      <w:keepNext/>
      <w:keepLines/>
      <w:numPr>
        <w:numId w:val="4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"/>
    <w:basedOn w:val="1"/>
    <w:next w:val="a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2"/>
    <w:semiHidden/>
    <w:rsid w:val="009260C9"/>
    <w:pPr>
      <w:ind w:left="1134" w:hanging="1134"/>
    </w:pPr>
  </w:style>
  <w:style w:type="paragraph" w:styleId="22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5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5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6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TACChar">
    <w:name w:val="TAC Char"/>
    <w:link w:val="TAC"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43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CC21F-0B4F-416A-B3A3-0D1EAB077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10</Pages>
  <Words>2431</Words>
  <Characters>13862</Characters>
  <Application>Microsoft Office Word</Application>
  <DocSecurity>0</DocSecurity>
  <Lines>115</Lines>
  <Paragraphs>32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16261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옥진우/5G/6G표준Lab(SR)/Staff Engineer/삼성전자</cp:lastModifiedBy>
  <cp:revision>12</cp:revision>
  <cp:lastPrinted>2019-03-27T02:48:00Z</cp:lastPrinted>
  <dcterms:created xsi:type="dcterms:W3CDTF">2020-05-21T11:10:00Z</dcterms:created>
  <dcterms:modified xsi:type="dcterms:W3CDTF">2020-05-22T06:45:00Z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C:\Users\jinwoo.ock\AppData\Local\Temp\BNZ.5e8d31cb3c464c\R3-200768 Clarification to Semantics description of 5GS TAC and Served PLMN.docx</vt:lpwstr>
  </property>
</Properties>
</file>